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10</w:t>
      </w:r>
      <w:r w:rsidR="00DE4EF2">
        <w:rPr>
          <w:rFonts w:ascii="Arial" w:hAnsi="Arial" w:cs="Arial"/>
          <w:b/>
          <w:sz w:val="24"/>
        </w:rPr>
        <w:t>9</w:t>
      </w:r>
      <w:r>
        <w:rPr>
          <w:rFonts w:ascii="Arial" w:hAnsi="Arial" w:cs="Arial"/>
          <w:b/>
          <w:sz w:val="24"/>
        </w:rPr>
        <w:tab/>
        <w:t>S5-</w:t>
      </w:r>
      <w:r w:rsidR="00687DFE">
        <w:rPr>
          <w:rFonts w:ascii="Arial" w:hAnsi="Arial" w:cs="Arial"/>
          <w:b/>
          <w:sz w:val="24"/>
        </w:rPr>
        <w:t>165</w:t>
      </w:r>
      <w:r w:rsidR="003530F8">
        <w:rPr>
          <w:rFonts w:ascii="Arial" w:hAnsi="Arial" w:cs="Arial"/>
          <w:b/>
          <w:sz w:val="24"/>
        </w:rPr>
        <w:t>2</w:t>
      </w:r>
      <w:r w:rsidR="0033285F">
        <w:rPr>
          <w:rFonts w:ascii="Arial" w:hAnsi="Arial" w:cs="Arial" w:hint="eastAsia"/>
          <w:b/>
          <w:sz w:val="24"/>
          <w:lang w:eastAsia="zh-CN"/>
        </w:rPr>
        <w:t>2</w:t>
      </w:r>
      <w:r w:rsidR="003530F8">
        <w:rPr>
          <w:rFonts w:ascii="Arial" w:hAnsi="Arial" w:cs="Arial"/>
          <w:b/>
          <w:sz w:val="24"/>
        </w:rPr>
        <w:t>1</w:t>
      </w:r>
    </w:p>
    <w:p w:rsidR="00C022E3" w:rsidRDefault="00DE4EF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29 August - 2 September</w:t>
      </w:r>
      <w:r w:rsidR="00C4712D">
        <w:rPr>
          <w:rFonts w:ascii="Arial" w:hAnsi="Arial" w:cs="Arial"/>
          <w:b/>
          <w:sz w:val="24"/>
        </w:rPr>
        <w:t xml:space="preserve"> 2016</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San Francisco (US</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S5-1</w:t>
      </w:r>
      <w:r w:rsidR="00C4712D">
        <w:rPr>
          <w:rFonts w:ascii="Arial" w:hAnsi="Arial" w:cs="Arial"/>
          <w:i/>
          <w:sz w:val="18"/>
          <w:szCs w:val="18"/>
        </w:rPr>
        <w:t>6</w:t>
      </w:r>
      <w:r w:rsidR="003530F8">
        <w:rPr>
          <w:rFonts w:ascii="Arial" w:hAnsi="Arial" w:cs="Arial"/>
          <w:i/>
          <w:sz w:val="18"/>
          <w:szCs w:val="18"/>
        </w:rPr>
        <w:t>5146</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659E0">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59E0" w:rsidRPr="00C659E0">
        <w:rPr>
          <w:rFonts w:ascii="Arial" w:hAnsi="Arial" w:cs="Arial"/>
          <w:b/>
        </w:rPr>
        <w:t>Adding use case for supporting management of CriC scenarios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659E0">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9E0">
        <w:rPr>
          <w:rFonts w:ascii="Arial" w:hAnsi="Arial"/>
          <w:b/>
        </w:rPr>
        <w:t>6.5.</w:t>
      </w:r>
      <w:r w:rsidR="00447D59">
        <w:rPr>
          <w:rFonts w:ascii="Arial" w:hAnsi="Arial"/>
          <w:b/>
        </w:rPr>
        <w:t>6</w:t>
      </w:r>
    </w:p>
    <w:p w:rsidR="00C022E3" w:rsidRDefault="00C022E3">
      <w:pPr>
        <w:pStyle w:val="1"/>
      </w:pPr>
      <w:r>
        <w:t>1</w:t>
      </w:r>
      <w:r>
        <w:tab/>
        <w:t>Decision/action requested</w:t>
      </w:r>
    </w:p>
    <w:p w:rsidR="00C022E3" w:rsidRDefault="006B78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to discuss and agree on the proposed use case</w:t>
      </w:r>
      <w:r w:rsidR="00C022E3">
        <w:rPr>
          <w:b/>
          <w:i/>
        </w:rPr>
        <w:t>.</w:t>
      </w:r>
    </w:p>
    <w:p w:rsidR="00C022E3" w:rsidRDefault="00C022E3">
      <w:pPr>
        <w:pStyle w:val="1"/>
      </w:pPr>
      <w:r>
        <w:t>2</w:t>
      </w:r>
      <w:r>
        <w:tab/>
        <w:t>References</w:t>
      </w:r>
    </w:p>
    <w:p w:rsidR="00C659E0" w:rsidRPr="00447D59" w:rsidRDefault="00C659E0" w:rsidP="00C659E0">
      <w:pPr>
        <w:pStyle w:val="Reference"/>
      </w:pPr>
      <w:r w:rsidRPr="002D618A">
        <w:t>[1]</w:t>
      </w:r>
      <w:r w:rsidRPr="002D618A">
        <w:tab/>
      </w:r>
      <w:r>
        <w:t>S5-164067</w:t>
      </w:r>
      <w:r w:rsidRPr="00C02467">
        <w:t xml:space="preserve">, New WID </w:t>
      </w:r>
      <w:r w:rsidRPr="009F606B">
        <w:t>for Study on Management aspects of Next Generation Network Architecture and features</w:t>
      </w:r>
    </w:p>
    <w:p w:rsidR="00C659E0" w:rsidRDefault="00C659E0" w:rsidP="00C659E0">
      <w:pPr>
        <w:pStyle w:val="Reference"/>
      </w:pPr>
      <w:r>
        <w:t>[2]</w:t>
      </w:r>
      <w:r w:rsidRPr="005A532B">
        <w:t xml:space="preserve"> </w:t>
      </w:r>
      <w:r>
        <w:t xml:space="preserve">           TR 22.891, </w:t>
      </w:r>
      <w:r w:rsidRPr="001B008A">
        <w:t>Feasibility Study on New Services and Markets Technology Enablers</w:t>
      </w:r>
    </w:p>
    <w:p w:rsidR="00C022E3" w:rsidRDefault="00C022E3">
      <w:pPr>
        <w:pStyle w:val="1"/>
      </w:pPr>
      <w:r>
        <w:t>3</w:t>
      </w:r>
      <w:r>
        <w:tab/>
        <w:t>Rationale</w:t>
      </w:r>
    </w:p>
    <w:p w:rsidR="00C659E0" w:rsidRPr="009A2897" w:rsidRDefault="00C659E0" w:rsidP="00C659E0">
      <w:pPr>
        <w:jc w:val="both"/>
        <w:rPr>
          <w:lang w:eastAsia="zh-CN"/>
        </w:rPr>
      </w:pPr>
      <w:r>
        <w:rPr>
          <w:rFonts w:hint="eastAsia"/>
          <w:lang w:eastAsia="zh-CN"/>
        </w:rPr>
        <w:t>Th</w:t>
      </w:r>
      <w:r>
        <w:rPr>
          <w:lang w:eastAsia="zh-CN"/>
        </w:rPr>
        <w:t xml:space="preserve">e </w:t>
      </w:r>
      <w:r>
        <w:rPr>
          <w:rFonts w:hint="eastAsia"/>
          <w:lang w:eastAsia="zh-CN"/>
        </w:rPr>
        <w:t>following use case</w:t>
      </w:r>
      <w:r>
        <w:rPr>
          <w:lang w:eastAsia="zh-CN"/>
        </w:rPr>
        <w:t>,</w:t>
      </w:r>
      <w:r>
        <w:rPr>
          <w:rFonts w:hint="eastAsia"/>
          <w:lang w:eastAsia="zh-CN"/>
        </w:rPr>
        <w:t xml:space="preserve"> </w:t>
      </w:r>
      <w:r>
        <w:rPr>
          <w:lang w:eastAsia="zh-CN"/>
        </w:rPr>
        <w:t xml:space="preserve">pertaining to Critical Communications (CriC), </w:t>
      </w:r>
      <w:r>
        <w:rPr>
          <w:rFonts w:hint="eastAsia"/>
          <w:lang w:eastAsia="zh-CN"/>
        </w:rPr>
        <w:t>ha</w:t>
      </w:r>
      <w:r>
        <w:rPr>
          <w:lang w:eastAsia="zh-CN"/>
        </w:rPr>
        <w:t>s</w:t>
      </w:r>
      <w:r>
        <w:rPr>
          <w:rFonts w:hint="eastAsia"/>
          <w:lang w:eastAsia="zh-CN"/>
        </w:rPr>
        <w:t xml:space="preserve"> been agreed in SA1. It</w:t>
      </w:r>
      <w:r>
        <w:rPr>
          <w:lang w:eastAsia="zh-CN"/>
        </w:rPr>
        <w:t xml:space="preserve"> is</w:t>
      </w:r>
      <w:r>
        <w:rPr>
          <w:rFonts w:hint="eastAsia"/>
          <w:lang w:eastAsia="zh-CN"/>
        </w:rPr>
        <w:t xml:space="preserve"> necessary to consider</w:t>
      </w:r>
      <w:r>
        <w:rPr>
          <w:lang w:eastAsia="zh-CN"/>
        </w:rPr>
        <w:t xml:space="preserve"> the</w:t>
      </w:r>
      <w:r>
        <w:rPr>
          <w:rFonts w:hint="eastAsia"/>
          <w:lang w:eastAsia="zh-CN"/>
        </w:rPr>
        <w:t xml:space="preserve"> corresponding management case</w:t>
      </w:r>
      <w:r>
        <w:rPr>
          <w:lang w:eastAsia="zh-CN"/>
        </w:rPr>
        <w:t>s</w:t>
      </w:r>
      <w:r>
        <w:rPr>
          <w:rFonts w:hint="eastAsia"/>
          <w:lang w:eastAsia="zh-CN"/>
        </w:rPr>
        <w:t xml:space="preserve"> accordingly. </w:t>
      </w:r>
      <w:r w:rsidRPr="00B95BDD">
        <w:t>This contributi</w:t>
      </w:r>
      <w:r>
        <w:t xml:space="preserve">on proposes the use case for enabling dynamic management of network functions (NFs) in order to satisfy the network service and/or network slice related requirements and to enable efficient utilization of network resources.   </w:t>
      </w:r>
    </w:p>
    <w:p w:rsidR="00C659E0" w:rsidRDefault="00C659E0" w:rsidP="00C659E0">
      <w:pPr>
        <w:jc w:val="both"/>
        <w:rPr>
          <w:lang w:eastAsia="zh-CN"/>
        </w:rPr>
      </w:pPr>
      <w:r>
        <w:rPr>
          <w:rFonts w:hint="eastAsia"/>
          <w:lang w:eastAsia="zh-CN"/>
        </w:rPr>
        <w:t>========</w:t>
      </w:r>
      <w:r>
        <w:rPr>
          <w:lang w:eastAsia="zh-CN"/>
        </w:rPr>
        <w:t>E</w:t>
      </w:r>
      <w:r>
        <w:rPr>
          <w:rFonts w:hint="eastAsia"/>
          <w:lang w:eastAsia="zh-CN"/>
        </w:rPr>
        <w:t>xtract from 22.891 start ===========</w:t>
      </w:r>
    </w:p>
    <w:p w:rsidR="00C659E0" w:rsidRPr="002E49C3" w:rsidRDefault="00C659E0" w:rsidP="00C659E0">
      <w:pPr>
        <w:pStyle w:val="2"/>
      </w:pPr>
      <w:bookmarkStart w:id="0" w:name="_Toc454460710"/>
      <w:r w:rsidRPr="002E49C3">
        <w:rPr>
          <w:lang w:val="en-US"/>
        </w:rPr>
        <w:t>5.</w:t>
      </w:r>
      <w:r>
        <w:rPr>
          <w:lang w:val="en-US"/>
        </w:rPr>
        <w:t>65</w:t>
      </w:r>
      <w:r w:rsidRPr="002E49C3">
        <w:tab/>
        <w:t>Moving ambulance and bio-connectivity</w:t>
      </w:r>
      <w:bookmarkEnd w:id="0"/>
    </w:p>
    <w:p w:rsidR="00C659E0" w:rsidRPr="002E49C3" w:rsidRDefault="00C659E0" w:rsidP="00C659E0">
      <w:pPr>
        <w:pStyle w:val="3"/>
      </w:pPr>
      <w:bookmarkStart w:id="1" w:name="_Toc454460711"/>
      <w:r w:rsidRPr="002E49C3">
        <w:rPr>
          <w:lang w:val="en-US"/>
        </w:rPr>
        <w:t>5</w:t>
      </w:r>
      <w:r w:rsidRPr="002E49C3">
        <w:t>.</w:t>
      </w:r>
      <w:r>
        <w:t>65</w:t>
      </w:r>
      <w:r w:rsidRPr="002E49C3">
        <w:t>.1</w:t>
      </w:r>
      <w:r w:rsidRPr="002E49C3">
        <w:tab/>
        <w:t>Description</w:t>
      </w:r>
      <w:bookmarkEnd w:id="1"/>
    </w:p>
    <w:p w:rsidR="00C659E0" w:rsidRPr="002E49C3" w:rsidRDefault="00C659E0" w:rsidP="00C659E0">
      <w:r w:rsidRPr="002E49C3">
        <w:t>The survival of a patient during pre-hospital time is critical, especially in emergencies such as car accidents and heart attacks when the ambulance moves from a remote location to the hospital.</w:t>
      </w:r>
    </w:p>
    <w:p w:rsidR="00C659E0" w:rsidRPr="005A532B" w:rsidRDefault="00C659E0" w:rsidP="00C659E0">
      <w:pPr>
        <w:rPr>
          <w:lang w:val="en-CA" w:eastAsia="zh-CN"/>
        </w:rPr>
      </w:pPr>
      <w:r w:rsidRPr="002E49C3">
        <w:rPr>
          <w:lang w:val="en-CA" w:eastAsia="zh-CN"/>
        </w:rPr>
        <w:t>To permit early triage and treatment while transporting the patient to the hospital, the paramedics must transmit the patient’s medical data including high resolution images, diagnostic sound and high quality diagnostic video [</w:t>
      </w:r>
      <w:r>
        <w:rPr>
          <w:lang w:val="en-CA" w:eastAsia="zh-CN"/>
        </w:rPr>
        <w:t>24</w:t>
      </w:r>
      <w:r w:rsidRPr="002E49C3">
        <w:rPr>
          <w:lang w:val="en-CA" w:eastAsia="zh-CN"/>
        </w:rPr>
        <w:t>]. It may also be useful to provide two-way video-conferencing between the ambulance personnel and the hospital staff.</w:t>
      </w:r>
      <w:r>
        <w:rPr>
          <w:lang w:val="en-CA" w:eastAsia="zh-CN"/>
        </w:rPr>
        <w:t xml:space="preserve"> </w:t>
      </w:r>
      <w:r w:rsidRPr="002E49C3">
        <w:rPr>
          <w:lang w:val="en-CA" w:eastAsia="zh-CN"/>
        </w:rPr>
        <w:t xml:space="preserve">In order to provide enhanced diagnosis of the patient’s health, the medical equipment and the machines in the ambulance may interface directly with the telemedicine tools located at the hospital. With the availability of the patient’s vital signs in real-time, it may be feasible to provide remote therapeutics that assist the ambulance personnel in administering </w:t>
      </w:r>
      <w:r w:rsidRPr="005A532B">
        <w:rPr>
          <w:lang w:val="en-CA" w:eastAsia="zh-CN"/>
        </w:rPr>
        <w:t xml:space="preserve">medicine and controlling the medical equipment. </w:t>
      </w:r>
    </w:p>
    <w:p w:rsidR="00C659E0" w:rsidRPr="005A532B" w:rsidRDefault="00C659E0" w:rsidP="00C659E0">
      <w:r w:rsidRPr="005A532B">
        <w:rPr>
          <w:lang w:val="en-CA" w:eastAsia="zh-CN"/>
        </w:rPr>
        <w:t xml:space="preserve">In order to support advanced telemedicine techniques, cloud-based services can be used to provide </w:t>
      </w:r>
      <w:r w:rsidRPr="005A532B">
        <w:t>anytime and anywhere access to patient medical records [25], which makes security related issues more important. Additionally, the computing resources available through the cloud are expected to support advanced diagnostics and facilitate remote examinations of patients in high mobility scenarios.</w:t>
      </w:r>
    </w:p>
    <w:p w:rsidR="00C659E0" w:rsidRPr="005A532B" w:rsidRDefault="00C659E0" w:rsidP="00C659E0">
      <w:r w:rsidRPr="005A532B">
        <w:t xml:space="preserve">Since the ambulance may be dispatched to a remote location that does not have the same coverage and available RATs as in an urban environment (location of the hospital), fast and seamless handover between different technologies is crucial. Furthermore, if the different RATs belong to the same operator, the handover must be completed while maintaining a connection to the same network. If the ambulance moves from one operator’s domain to another then the mHealth service must seamlessly switch/handover from one domain to another. </w:t>
      </w:r>
    </w:p>
    <w:p w:rsidR="00C659E0" w:rsidRPr="005A532B" w:rsidRDefault="00C659E0" w:rsidP="00C659E0">
      <w:pPr>
        <w:rPr>
          <w:lang w:val="en-CA" w:eastAsia="zh-CN"/>
        </w:rPr>
      </w:pPr>
      <w:r w:rsidRPr="005A532B">
        <w:rPr>
          <w:lang w:val="en-CA" w:eastAsia="zh-CN"/>
        </w:rPr>
        <w:t>Since the route to the hospital is known or can be predicted, such real world information can be exploited by the network to further reduce the communications delay by moving the computing functions closer to the edge.</w:t>
      </w:r>
    </w:p>
    <w:p w:rsidR="00C659E0" w:rsidRDefault="00C659E0" w:rsidP="00C659E0">
      <w:pPr>
        <w:rPr>
          <w:lang w:val="en-US" w:eastAsia="zh-CN"/>
        </w:rPr>
      </w:pPr>
      <w:r w:rsidRPr="005A532B">
        <w:rPr>
          <w:lang w:val="en-US"/>
        </w:rPr>
        <w:t>High reliability of communications should be achieved</w:t>
      </w:r>
      <w:r w:rsidRPr="005A532B">
        <w:rPr>
          <w:rFonts w:hint="eastAsia"/>
          <w:lang w:val="en-US" w:eastAsia="zh-CN"/>
        </w:rPr>
        <w:t>.</w:t>
      </w:r>
    </w:p>
    <w:p w:rsidR="00C659E0" w:rsidRDefault="00C659E0" w:rsidP="00C659E0">
      <w:pPr>
        <w:jc w:val="both"/>
        <w:rPr>
          <w:lang w:eastAsia="zh-CN"/>
        </w:rPr>
      </w:pPr>
      <w:r>
        <w:rPr>
          <w:rFonts w:hint="eastAsia"/>
          <w:lang w:eastAsia="zh-CN"/>
        </w:rPr>
        <w:t>========</w:t>
      </w:r>
      <w:r>
        <w:rPr>
          <w:lang w:eastAsia="zh-CN"/>
        </w:rPr>
        <w:t>E</w:t>
      </w:r>
      <w:r>
        <w:rPr>
          <w:rFonts w:hint="eastAsia"/>
          <w:lang w:eastAsia="zh-CN"/>
        </w:rPr>
        <w:t>xtract from 22.891 end===========</w:t>
      </w:r>
    </w:p>
    <w:p w:rsidR="00C022E3" w:rsidRDefault="00C022E3">
      <w:pPr>
        <w:pStyle w:val="1"/>
      </w:pPr>
      <w:r>
        <w:lastRenderedPageBreak/>
        <w:t>4</w:t>
      </w:r>
      <w:r>
        <w:tab/>
        <w:t>Detailed proposal</w:t>
      </w:r>
    </w:p>
    <w:p w:rsidR="00C659E0" w:rsidRPr="00C0675F" w:rsidRDefault="00C659E0" w:rsidP="00C659E0">
      <w:r w:rsidRPr="000B458D">
        <w:rPr>
          <w:rFonts w:hint="eastAsia"/>
          <w:lang w:eastAsia="zh-CN"/>
        </w:rPr>
        <w:t xml:space="preserve">It is </w:t>
      </w:r>
      <w:r>
        <w:rPr>
          <w:rFonts w:hint="eastAsia"/>
          <w:lang w:eastAsia="zh-CN"/>
        </w:rPr>
        <w:t xml:space="preserve">proposed to make the following changes to </w:t>
      </w:r>
      <w:r w:rsidRPr="00B16FFA">
        <w:rPr>
          <w:rFonts w:hint="eastAsia"/>
          <w:lang w:eastAsia="zh-CN"/>
        </w:rPr>
        <w:t>T</w:t>
      </w:r>
      <w:r w:rsidRPr="00B16FFA">
        <w:rPr>
          <w:lang w:eastAsia="zh-CN"/>
        </w:rPr>
        <w:t>R</w:t>
      </w:r>
      <w:r w:rsidRPr="00B16FFA">
        <w:rPr>
          <w:rFonts w:hint="eastAsia"/>
          <w:lang w:eastAsia="zh-CN"/>
        </w:rPr>
        <w:t xml:space="preserve"> 28.</w:t>
      </w:r>
      <w:r w:rsidRPr="00B16FFA">
        <w:rPr>
          <w:lang w:eastAsia="zh-CN"/>
        </w:rPr>
        <w:t>801</w:t>
      </w:r>
      <w:r w:rsidRPr="00B16FFA">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659E0" w:rsidRPr="007D21AA" w:rsidTr="00EE5BD1">
        <w:tc>
          <w:tcPr>
            <w:tcW w:w="9639" w:type="dxa"/>
            <w:shd w:val="clear" w:color="auto" w:fill="FFFFCC"/>
            <w:vAlign w:val="center"/>
          </w:tcPr>
          <w:p w:rsidR="00C659E0" w:rsidRPr="007D21AA" w:rsidRDefault="00C659E0" w:rsidP="00EE5BD1">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Start</w:t>
            </w:r>
          </w:p>
        </w:tc>
      </w:tr>
    </w:tbl>
    <w:p w:rsidR="00447D59" w:rsidRDefault="00447D59" w:rsidP="00447D59">
      <w:pPr>
        <w:pStyle w:val="1"/>
        <w:rPr>
          <w:ins w:id="4" w:author="Huawei" w:date="2016-08-19T17:04:00Z"/>
          <w:lang w:eastAsia="zh-CN"/>
        </w:rPr>
      </w:pPr>
      <w:bookmarkStart w:id="5" w:name="_Toc397435863"/>
      <w:bookmarkEnd w:id="2"/>
      <w:bookmarkEnd w:id="3"/>
      <w:ins w:id="6" w:author="Huawei" w:date="2016-08-19T17:04:00Z">
        <w:r>
          <w:rPr>
            <w:lang w:eastAsia="zh-CN"/>
          </w:rPr>
          <w:t>X</w:t>
        </w:r>
        <w:r>
          <w:tab/>
        </w:r>
        <w:bookmarkEnd w:id="5"/>
        <w:r>
          <w:rPr>
            <w:lang w:eastAsia="zh-CN"/>
          </w:rPr>
          <w:t>Use cases for supporting management of CriC scenarios</w:t>
        </w:r>
      </w:ins>
    </w:p>
    <w:p w:rsidR="00447D59" w:rsidRDefault="00447D59" w:rsidP="00447D59">
      <w:pPr>
        <w:pStyle w:val="2"/>
        <w:rPr>
          <w:ins w:id="7" w:author="Huawei" w:date="2016-08-19T17:04:00Z"/>
          <w:szCs w:val="32"/>
          <w:lang w:eastAsia="zh-CN"/>
        </w:rPr>
      </w:pPr>
      <w:bookmarkStart w:id="8" w:name="_Toc397435866"/>
      <w:ins w:id="9" w:author="Huawei" w:date="2016-08-19T17:04:00Z">
        <w:r>
          <w:rPr>
            <w:szCs w:val="32"/>
          </w:rPr>
          <w:t>X</w:t>
        </w:r>
        <w:r>
          <w:rPr>
            <w:rFonts w:ascii="Times New Roman" w:hAnsi="Times New Roman"/>
            <w:szCs w:val="32"/>
          </w:rPr>
          <w:t>.</w:t>
        </w:r>
        <w:r>
          <w:rPr>
            <w:rFonts w:hint="eastAsia"/>
            <w:szCs w:val="32"/>
            <w:lang w:eastAsia="zh-CN"/>
          </w:rPr>
          <w:t>X</w:t>
        </w:r>
        <w:r>
          <w:rPr>
            <w:rFonts w:ascii="Times New Roman" w:hAnsi="Times New Roman"/>
            <w:szCs w:val="32"/>
          </w:rPr>
          <w:tab/>
        </w:r>
        <w:r w:rsidRPr="001F5DF4">
          <w:rPr>
            <w:rFonts w:cs="Arial"/>
            <w:szCs w:val="32"/>
          </w:rPr>
          <w:t xml:space="preserve">Management support for </w:t>
        </w:r>
      </w:ins>
      <w:ins w:id="10" w:author="Huawei2" w:date="2016-08-31T18:28:00Z">
        <w:r w:rsidR="003530F8">
          <w:rPr>
            <w:rFonts w:cs="Arial"/>
            <w:szCs w:val="32"/>
          </w:rPr>
          <w:t>Moving Ambulance and Bio-connectivity</w:t>
        </w:r>
      </w:ins>
      <w:ins w:id="11" w:author="Huawei" w:date="2016-08-19T17:04:00Z">
        <w:del w:id="12" w:author="Huawei2" w:date="2016-08-31T18:28:00Z">
          <w:r w:rsidDel="003530F8">
            <w:rPr>
              <w:rFonts w:cs="Arial"/>
              <w:szCs w:val="32"/>
            </w:rPr>
            <w:delText>Critical Communications</w:delText>
          </w:r>
        </w:del>
        <w:r>
          <w:rPr>
            <w:rFonts w:cs="Arial"/>
            <w:szCs w:val="32"/>
          </w:rPr>
          <w:t xml:space="preserve"> Scenarios</w:t>
        </w:r>
      </w:ins>
    </w:p>
    <w:p w:rsidR="00447D59" w:rsidRPr="00C52F3B" w:rsidRDefault="00447D59" w:rsidP="00447D59">
      <w:pPr>
        <w:pStyle w:val="3"/>
        <w:rPr>
          <w:ins w:id="13" w:author="Huawei" w:date="2016-08-19T17:04:00Z"/>
          <w:lang w:eastAsia="zh-CN"/>
        </w:rPr>
      </w:pPr>
      <w:bookmarkStart w:id="14" w:name="OLE_LINK23"/>
      <w:bookmarkStart w:id="15" w:name="OLE_LINK24"/>
      <w:ins w:id="16" w:author="Huawei" w:date="2016-08-19T17:04:00Z">
        <w:r>
          <w:rPr>
            <w:lang w:eastAsia="zh-CN"/>
          </w:rPr>
          <w:t>X</w:t>
        </w:r>
        <w:r>
          <w:t>.</w:t>
        </w:r>
        <w:r>
          <w:rPr>
            <w:rFonts w:hint="eastAsia"/>
            <w:lang w:eastAsia="zh-CN"/>
          </w:rPr>
          <w:t>X</w:t>
        </w:r>
        <w:r>
          <w:t>.</w:t>
        </w:r>
        <w:r>
          <w:rPr>
            <w:rFonts w:hint="eastAsia"/>
            <w:lang w:eastAsia="zh-CN"/>
          </w:rPr>
          <w:t>1</w:t>
        </w:r>
        <w:r>
          <w:rPr>
            <w:lang w:eastAsia="zh-CN"/>
          </w:rPr>
          <w:tab/>
        </w:r>
        <w:r>
          <w:t>Pre-conditions</w:t>
        </w:r>
      </w:ins>
    </w:p>
    <w:p w:rsidR="00447D59" w:rsidRDefault="00447D59" w:rsidP="00447D59">
      <w:pPr>
        <w:jc w:val="both"/>
        <w:rPr>
          <w:ins w:id="17" w:author="Huawei2" w:date="2016-08-31T18:32:00Z"/>
          <w:kern w:val="2"/>
          <w:szCs w:val="18"/>
          <w:lang w:val="en-US" w:eastAsia="zh-CN" w:bidi="ar-KW"/>
        </w:rPr>
      </w:pPr>
      <w:ins w:id="18" w:author="Huawei" w:date="2016-08-19T17:04:00Z">
        <w:r>
          <w:rPr>
            <w:kern w:val="2"/>
            <w:szCs w:val="18"/>
            <w:lang w:val="en-US" w:eastAsia="zh-CN" w:bidi="ar-KW"/>
          </w:rPr>
          <w:t xml:space="preserve">Operator </w:t>
        </w:r>
      </w:ins>
      <w:ins w:id="19" w:author="Huawei2" w:date="2016-08-31T18:31:00Z">
        <w:r w:rsidR="003530F8">
          <w:rPr>
            <w:kern w:val="2"/>
            <w:szCs w:val="18"/>
            <w:lang w:val="en-US" w:eastAsia="zh-CN" w:bidi="ar-KW"/>
          </w:rPr>
          <w:t>has the capability</w:t>
        </w:r>
      </w:ins>
      <w:ins w:id="20" w:author="Huawei" w:date="2016-08-19T17:04:00Z">
        <w:del w:id="21" w:author="Huawei2" w:date="2016-08-31T18:31:00Z">
          <w:r w:rsidDel="003530F8">
            <w:rPr>
              <w:kern w:val="2"/>
              <w:szCs w:val="18"/>
              <w:lang w:val="en-US" w:eastAsia="zh-CN" w:bidi="ar-KW"/>
            </w:rPr>
            <w:delText>wants</w:delText>
          </w:r>
        </w:del>
        <w:r>
          <w:rPr>
            <w:kern w:val="2"/>
            <w:szCs w:val="18"/>
            <w:lang w:val="en-US" w:eastAsia="zh-CN" w:bidi="ar-KW"/>
          </w:rPr>
          <w:t xml:space="preserve"> to enable automate</w:t>
        </w:r>
        <w:del w:id="22" w:author="Huawei2" w:date="2016-08-31T18:31:00Z">
          <w:r w:rsidDel="003530F8">
            <w:rPr>
              <w:kern w:val="2"/>
              <w:szCs w:val="18"/>
              <w:lang w:val="en-US" w:eastAsia="zh-CN" w:bidi="ar-KW"/>
            </w:rPr>
            <w:delText>d</w:delText>
          </w:r>
        </w:del>
        <w:r>
          <w:rPr>
            <w:kern w:val="2"/>
            <w:szCs w:val="18"/>
            <w:lang w:val="en-US" w:eastAsia="zh-CN" w:bidi="ar-KW"/>
          </w:rPr>
          <w:t xml:space="preserve"> </w:t>
        </w:r>
      </w:ins>
      <w:ins w:id="23" w:author="Huawei2" w:date="2016-08-31T18:32:00Z">
        <w:r w:rsidR="003530F8">
          <w:rPr>
            <w:kern w:val="2"/>
            <w:szCs w:val="18"/>
            <w:lang w:val="en-US" w:eastAsia="zh-CN" w:bidi="ar-KW"/>
          </w:rPr>
          <w:t xml:space="preserve">the lifecycle </w:t>
        </w:r>
      </w:ins>
      <w:ins w:id="24" w:author="Huawei" w:date="2016-08-19T17:04:00Z">
        <w:r>
          <w:rPr>
            <w:kern w:val="2"/>
            <w:szCs w:val="18"/>
            <w:lang w:val="en-US" w:eastAsia="zh-CN" w:bidi="ar-KW"/>
          </w:rPr>
          <w:t xml:space="preserve">management </w:t>
        </w:r>
      </w:ins>
      <w:ins w:id="25" w:author="Huawei2" w:date="2016-08-31T18:32:00Z">
        <w:r w:rsidR="003530F8">
          <w:rPr>
            <w:kern w:val="2"/>
            <w:szCs w:val="18"/>
            <w:lang w:val="en-US" w:eastAsia="zh-CN" w:bidi="ar-KW"/>
          </w:rPr>
          <w:t xml:space="preserve">and the configuration management </w:t>
        </w:r>
      </w:ins>
      <w:ins w:id="26" w:author="Huawei" w:date="2016-08-19T17:04:00Z">
        <w:r>
          <w:rPr>
            <w:kern w:val="2"/>
            <w:szCs w:val="18"/>
            <w:lang w:val="en-US" w:eastAsia="zh-CN" w:bidi="ar-KW"/>
          </w:rPr>
          <w:t xml:space="preserve">of NFs </w:t>
        </w:r>
        <w:r>
          <w:rPr>
            <w:rFonts w:hint="eastAsia"/>
            <w:kern w:val="2"/>
            <w:szCs w:val="18"/>
            <w:lang w:val="en-US" w:eastAsia="zh-CN" w:bidi="ar-KW"/>
          </w:rPr>
          <w:t xml:space="preserve">to </w:t>
        </w:r>
        <w:r>
          <w:rPr>
            <w:kern w:val="2"/>
            <w:szCs w:val="18"/>
            <w:lang w:val="en-US" w:eastAsia="zh-CN" w:bidi="ar-KW"/>
          </w:rPr>
          <w:t>support and meet</w:t>
        </w:r>
        <w:r>
          <w:rPr>
            <w:rFonts w:hint="eastAsia"/>
            <w:kern w:val="2"/>
            <w:szCs w:val="18"/>
            <w:lang w:val="en-US" w:eastAsia="zh-CN" w:bidi="ar-KW"/>
          </w:rPr>
          <w:t xml:space="preserve"> th</w:t>
        </w:r>
        <w:r>
          <w:rPr>
            <w:kern w:val="2"/>
            <w:szCs w:val="18"/>
            <w:lang w:val="en-US" w:eastAsia="zh-CN" w:bidi="ar-KW"/>
          </w:rPr>
          <w:t>e stringent requirements of the moving ambulance case.</w:t>
        </w:r>
      </w:ins>
    </w:p>
    <w:p w:rsidR="003530F8" w:rsidRPr="00D213C2" w:rsidRDefault="003530F8" w:rsidP="00447D59">
      <w:pPr>
        <w:jc w:val="both"/>
        <w:rPr>
          <w:ins w:id="27" w:author="Huawei" w:date="2016-08-19T17:04:00Z"/>
          <w:kern w:val="2"/>
          <w:szCs w:val="18"/>
          <w:lang w:val="en-US" w:eastAsia="zh-CN" w:bidi="ar-KW"/>
        </w:rPr>
      </w:pPr>
      <w:ins w:id="28" w:author="Huawei2" w:date="2016-08-31T18:32:00Z">
        <w:r>
          <w:rPr>
            <w:kern w:val="2"/>
            <w:szCs w:val="18"/>
            <w:lang w:val="en-US" w:eastAsia="zh-CN" w:bidi="ar-KW"/>
          </w:rPr>
          <w:t>Operator has the capability to instantiate the NFs very quickly ahead of time along the potential ambulance routes before the ambulance arrives in the accessible area of the NFs and also terminates the NFs when ambulance leaves from the NF accessible area.</w:t>
        </w:r>
      </w:ins>
    </w:p>
    <w:p w:rsidR="00447D59" w:rsidRDefault="00447D59" w:rsidP="00447D59">
      <w:pPr>
        <w:pStyle w:val="3"/>
        <w:rPr>
          <w:ins w:id="29" w:author="Huawei" w:date="2016-08-19T17:04:00Z"/>
          <w:lang w:eastAsia="zh-CN"/>
        </w:rPr>
      </w:pPr>
      <w:ins w:id="30" w:author="Huawei" w:date="2016-08-19T17:04:00Z">
        <w:r>
          <w:rPr>
            <w:lang w:eastAsia="zh-CN"/>
          </w:rPr>
          <w:t>X</w:t>
        </w:r>
        <w:r>
          <w:t>.</w:t>
        </w:r>
        <w:r>
          <w:rPr>
            <w:rFonts w:hint="eastAsia"/>
            <w:lang w:eastAsia="zh-CN"/>
          </w:rPr>
          <w:t>X</w:t>
        </w:r>
        <w:r>
          <w:t>.</w:t>
        </w:r>
        <w:r>
          <w:rPr>
            <w:rFonts w:hint="eastAsia"/>
            <w:lang w:eastAsia="zh-CN"/>
          </w:rPr>
          <w:t>2</w:t>
        </w:r>
        <w:r>
          <w:rPr>
            <w:lang w:eastAsia="zh-CN"/>
          </w:rPr>
          <w:tab/>
        </w:r>
        <w:r>
          <w:rPr>
            <w:rFonts w:hint="eastAsia"/>
            <w:lang w:eastAsia="zh-CN"/>
          </w:rPr>
          <w:t>Description</w:t>
        </w:r>
        <w:r>
          <w:t xml:space="preserve"> </w:t>
        </w:r>
      </w:ins>
    </w:p>
    <w:p w:rsidR="00495286" w:rsidRDefault="00447D59" w:rsidP="00447D59">
      <w:pPr>
        <w:jc w:val="both"/>
        <w:rPr>
          <w:ins w:id="31" w:author="Huawei2" w:date="2016-09-01T11:16:00Z"/>
          <w:lang w:eastAsia="zh-CN"/>
        </w:rPr>
      </w:pPr>
      <w:ins w:id="32" w:author="Huawei" w:date="2016-08-19T17:04:00Z">
        <w:r>
          <w:rPr>
            <w:lang w:eastAsia="zh-CN"/>
          </w:rPr>
          <w:t>C</w:t>
        </w:r>
        <w:r>
          <w:rPr>
            <w:lang w:val="en-US" w:eastAsia="zh-CN"/>
          </w:rPr>
          <w:t>ritical communications (CriC)</w:t>
        </w:r>
        <w:r>
          <w:rPr>
            <w:rFonts w:hint="eastAsia"/>
            <w:lang w:val="en-US" w:eastAsia="zh-CN"/>
          </w:rPr>
          <w:t xml:space="preserve"> </w:t>
        </w:r>
        <w:r>
          <w:rPr>
            <w:lang w:val="en-US" w:eastAsia="zh-CN"/>
          </w:rPr>
          <w:t>scenarios</w:t>
        </w:r>
        <w:r>
          <w:rPr>
            <w:lang w:eastAsia="zh-CN"/>
          </w:rPr>
          <w:t xml:space="preserve"> such as</w:t>
        </w:r>
        <w:r>
          <w:rPr>
            <w:rFonts w:hint="eastAsia"/>
            <w:lang w:eastAsia="zh-CN"/>
          </w:rPr>
          <w:t xml:space="preserve"> </w:t>
        </w:r>
        <w:r>
          <w:rPr>
            <w:lang w:eastAsia="zh-CN"/>
          </w:rPr>
          <w:t>“</w:t>
        </w:r>
        <w:r w:rsidRPr="003E3163">
          <w:rPr>
            <w:i/>
            <w:lang w:val="en-US" w:eastAsia="zh-CN"/>
          </w:rPr>
          <w:t>moving ambulance and bio-connectivity</w:t>
        </w:r>
        <w:r>
          <w:rPr>
            <w:lang w:eastAsia="zh-CN"/>
          </w:rPr>
          <w:t>”</w:t>
        </w:r>
        <w:r>
          <w:rPr>
            <w:rFonts w:hint="eastAsia"/>
            <w:lang w:eastAsia="zh-CN"/>
          </w:rPr>
          <w:t xml:space="preserve"> addressed in TR 22.8</w:t>
        </w:r>
        <w:r>
          <w:rPr>
            <w:lang w:eastAsia="zh-CN"/>
          </w:rPr>
          <w:t xml:space="preserve">91 </w:t>
        </w:r>
        <w:r>
          <w:rPr>
            <w:rFonts w:hint="eastAsia"/>
            <w:lang w:eastAsia="zh-CN"/>
          </w:rPr>
          <w:t>[</w:t>
        </w:r>
        <w:r>
          <w:rPr>
            <w:lang w:eastAsia="zh-CN"/>
          </w:rPr>
          <w:t>2</w:t>
        </w:r>
        <w:r>
          <w:rPr>
            <w:rFonts w:hint="eastAsia"/>
            <w:lang w:eastAsia="zh-CN"/>
          </w:rPr>
          <w:t xml:space="preserve">], </w:t>
        </w:r>
        <w:r>
          <w:rPr>
            <w:lang w:eastAsia="zh-CN"/>
          </w:rPr>
          <w:t xml:space="preserve">are generally characterized by stringent performance requirements which include low latency, high reliability and high availability. </w:t>
        </w:r>
      </w:ins>
    </w:p>
    <w:p w:rsidR="00447D59" w:rsidRDefault="00447D59" w:rsidP="00447D59">
      <w:pPr>
        <w:jc w:val="both"/>
        <w:rPr>
          <w:ins w:id="33" w:author="Huawei" w:date="2016-08-19T17:04:00Z"/>
          <w:lang w:eastAsia="zh-CN"/>
        </w:rPr>
      </w:pPr>
      <w:ins w:id="34" w:author="Huawei" w:date="2016-08-19T17:04:00Z">
        <w:r>
          <w:rPr>
            <w:lang w:eastAsia="zh-CN"/>
          </w:rPr>
          <w:t xml:space="preserve">From the perspective of network management, the need to satisfy the special requirements of the </w:t>
        </w:r>
        <w:r>
          <w:rPr>
            <w:kern w:val="2"/>
            <w:szCs w:val="18"/>
            <w:lang w:val="en-US" w:eastAsia="zh-CN" w:bidi="ar-KW"/>
          </w:rPr>
          <w:t>moving ambulance</w:t>
        </w:r>
        <w:r>
          <w:rPr>
            <w:lang w:eastAsia="zh-CN"/>
          </w:rPr>
          <w:t xml:space="preserve"> case may necessitate</w:t>
        </w:r>
        <w:r>
          <w:rPr>
            <w:lang w:val="en-US" w:eastAsia="zh-CN"/>
          </w:rPr>
          <w:t xml:space="preserve"> differentiation in the management aspects </w:t>
        </w:r>
        <w:r>
          <w:rPr>
            <w:lang w:eastAsia="zh-CN"/>
          </w:rPr>
          <w:t xml:space="preserve">from that of the conventional non-critical cases. In this regard, the network management system </w:t>
        </w:r>
        <w:del w:id="35" w:author="Huawei2" w:date="2016-08-31T18:33:00Z">
          <w:r w:rsidDel="003530F8">
            <w:rPr>
              <w:lang w:eastAsia="zh-CN"/>
            </w:rPr>
            <w:delText>should</w:delText>
          </w:r>
        </w:del>
      </w:ins>
      <w:ins w:id="36" w:author="Huawei2" w:date="2016-08-31T18:33:00Z">
        <w:r w:rsidR="003530F8">
          <w:rPr>
            <w:lang w:eastAsia="zh-CN"/>
          </w:rPr>
          <w:t>needs to</w:t>
        </w:r>
      </w:ins>
      <w:ins w:id="37" w:author="Huawei" w:date="2016-08-19T17:04:00Z">
        <w:r>
          <w:rPr>
            <w:lang w:eastAsia="zh-CN"/>
          </w:rPr>
          <w:t xml:space="preserve"> support new capabilities to enable dynamic NF management </w:t>
        </w:r>
      </w:ins>
      <w:ins w:id="38" w:author="Huawei2" w:date="2016-08-31T18:34:00Z">
        <w:r w:rsidR="003530F8">
          <w:rPr>
            <w:lang w:eastAsia="zh-CN"/>
          </w:rPr>
          <w:t>and it</w:t>
        </w:r>
        <w:r w:rsidR="003530F8" w:rsidRPr="004A229B">
          <w:rPr>
            <w:lang w:val="en-US" w:eastAsia="zh-CN"/>
          </w:rPr>
          <w:t xml:space="preserve"> </w:t>
        </w:r>
        <w:r w:rsidR="003530F8" w:rsidRPr="00E06D89">
          <w:rPr>
            <w:lang w:val="en-US" w:eastAsia="zh-CN"/>
          </w:rPr>
          <w:t>has to be robust, flexible and scalable to cater for variations in the NF resource usage from what has already been reserved or configured to support the moving ambulance case</w:t>
        </w:r>
        <w:r w:rsidR="003530F8">
          <w:rPr>
            <w:lang w:val="en-US" w:eastAsia="zh-CN"/>
          </w:rPr>
          <w:t xml:space="preserve"> </w:t>
        </w:r>
      </w:ins>
      <w:ins w:id="39" w:author="Huawei" w:date="2016-08-19T17:04:00Z">
        <w:del w:id="40" w:author="Huawei2" w:date="2016-08-31T18:34:00Z">
          <w:r w:rsidDel="003530F8">
            <w:rPr>
              <w:lang w:eastAsia="zh-CN"/>
            </w:rPr>
            <w:delText xml:space="preserve">described </w:delText>
          </w:r>
        </w:del>
        <w:r>
          <w:rPr>
            <w:lang w:eastAsia="zh-CN"/>
          </w:rPr>
          <w:t>as follows:</w:t>
        </w:r>
      </w:ins>
    </w:p>
    <w:p w:rsidR="003530F8" w:rsidRDefault="003530F8" w:rsidP="003530F8">
      <w:pPr>
        <w:numPr>
          <w:ilvl w:val="0"/>
          <w:numId w:val="20"/>
        </w:numPr>
        <w:ind w:left="426" w:hanging="153"/>
        <w:jc w:val="both"/>
        <w:rPr>
          <w:ins w:id="41" w:author="Huawei2" w:date="2016-08-31T18:43:00Z"/>
          <w:lang w:val="en-US" w:eastAsia="zh-CN"/>
        </w:rPr>
      </w:pPr>
      <w:ins w:id="42" w:author="Huawei2" w:date="2016-08-31T18:36:00Z">
        <w:r w:rsidRPr="00FC14C8">
          <w:rPr>
            <w:lang w:val="en-US" w:eastAsia="zh-CN"/>
          </w:rPr>
          <w:t xml:space="preserve">The management sytem receives the request for the moving ambulance and bio-connectivity scenario with potential </w:t>
        </w:r>
        <w:r>
          <w:rPr>
            <w:lang w:val="en-US" w:eastAsia="zh-CN"/>
          </w:rPr>
          <w:t>route information (</w:t>
        </w:r>
      </w:ins>
      <w:ins w:id="43" w:author="Huawei2" w:date="2016-09-01T08:54:00Z">
        <w:r w:rsidR="0033285F">
          <w:rPr>
            <w:rFonts w:hint="eastAsia"/>
            <w:lang w:val="en-US" w:eastAsia="zh-CN"/>
          </w:rPr>
          <w:t xml:space="preserve">e.g. </w:t>
        </w:r>
      </w:ins>
      <w:ins w:id="44" w:author="Huawei2" w:date="2016-08-31T18:36:00Z">
        <w:r>
          <w:rPr>
            <w:lang w:val="en-US" w:eastAsia="zh-CN"/>
          </w:rPr>
          <w:t>starting location,</w:t>
        </w:r>
        <w:r w:rsidRPr="00FC14C8">
          <w:rPr>
            <w:lang w:val="en-US" w:eastAsia="zh-CN"/>
          </w:rPr>
          <w:t xml:space="preserve"> </w:t>
        </w:r>
        <w:r w:rsidR="00176AAE">
          <w:rPr>
            <w:lang w:val="en-US" w:eastAsia="zh-CN"/>
          </w:rPr>
          <w:t>intermediate points,</w:t>
        </w:r>
      </w:ins>
      <w:ins w:id="45" w:author="Huawei2" w:date="2016-08-31T18:48:00Z">
        <w:r w:rsidR="00176AAE">
          <w:rPr>
            <w:lang w:val="en-US" w:eastAsia="zh-CN"/>
          </w:rPr>
          <w:t xml:space="preserve"> </w:t>
        </w:r>
      </w:ins>
      <w:ins w:id="46" w:author="Huawei2" w:date="2016-08-31T18:36:00Z">
        <w:r w:rsidRPr="00FC14C8">
          <w:rPr>
            <w:lang w:val="en-US" w:eastAsia="zh-CN"/>
          </w:rPr>
          <w:t>destination</w:t>
        </w:r>
        <w:r>
          <w:rPr>
            <w:lang w:val="en-US" w:eastAsia="zh-CN"/>
          </w:rPr>
          <w:t>)</w:t>
        </w:r>
        <w:r w:rsidRPr="00FC14C8">
          <w:rPr>
            <w:lang w:val="en-US" w:eastAsia="zh-CN"/>
          </w:rPr>
          <w:t xml:space="preserve"> and other communication requirements.</w:t>
        </w:r>
      </w:ins>
    </w:p>
    <w:p w:rsidR="00F73154" w:rsidRDefault="00500C53" w:rsidP="00176AAE">
      <w:pPr>
        <w:numPr>
          <w:ilvl w:val="0"/>
          <w:numId w:val="20"/>
        </w:numPr>
        <w:ind w:left="426" w:hanging="153"/>
        <w:jc w:val="both"/>
        <w:rPr>
          <w:ins w:id="47" w:author="Huawei3" w:date="2016-09-01T11:48:00Z"/>
          <w:lang w:val="en-US" w:eastAsia="zh-CN"/>
        </w:rPr>
      </w:pPr>
      <w:ins w:id="48" w:author="Huawei2" w:date="2016-08-31T18:44:00Z">
        <w:r w:rsidRPr="00FC14C8">
          <w:rPr>
            <w:lang w:val="en-US" w:eastAsia="zh-CN"/>
          </w:rPr>
          <w:t xml:space="preserve">The management system </w:t>
        </w:r>
        <w:r>
          <w:rPr>
            <w:rFonts w:hint="eastAsia"/>
            <w:lang w:val="en-US" w:eastAsia="zh-CN"/>
          </w:rPr>
          <w:t>prepares</w:t>
        </w:r>
        <w:r w:rsidRPr="00FC14C8">
          <w:rPr>
            <w:lang w:val="en-US" w:eastAsia="zh-CN"/>
          </w:rPr>
          <w:t xml:space="preserve"> the required NFs for the service </w:t>
        </w:r>
      </w:ins>
      <w:ins w:id="49" w:author="Huawei3" w:date="2016-09-01T11:25:00Z">
        <w:r w:rsidR="00C078C9">
          <w:rPr>
            <w:lang w:val="en-US" w:eastAsia="zh-CN"/>
          </w:rPr>
          <w:t xml:space="preserve">along the potential </w:t>
        </w:r>
      </w:ins>
      <w:ins w:id="50" w:author="Huawei3" w:date="2016-09-01T11:29:00Z">
        <w:r w:rsidR="00C078C9">
          <w:rPr>
            <w:lang w:val="en-US" w:eastAsia="zh-CN"/>
          </w:rPr>
          <w:t>routes</w:t>
        </w:r>
      </w:ins>
      <w:ins w:id="51" w:author="Huawei3" w:date="2016-09-01T11:25:00Z">
        <w:r w:rsidR="00C078C9">
          <w:rPr>
            <w:lang w:val="en-US" w:eastAsia="zh-CN"/>
          </w:rPr>
          <w:t xml:space="preserve"> predicted f</w:t>
        </w:r>
      </w:ins>
      <w:ins w:id="52" w:author="Huawei3" w:date="2016-09-01T11:26:00Z">
        <w:r w:rsidR="00C078C9">
          <w:rPr>
            <w:lang w:val="en-US" w:eastAsia="zh-CN"/>
          </w:rPr>
          <w:t xml:space="preserve">or a certain initial time period. </w:t>
        </w:r>
      </w:ins>
      <w:ins w:id="53" w:author="Huawei3" w:date="2016-09-01T11:29:00Z">
        <w:r w:rsidR="00C078C9">
          <w:rPr>
            <w:lang w:val="en-US" w:eastAsia="zh-CN"/>
          </w:rPr>
          <w:t xml:space="preserve">The control plane functions select the required communication paths </w:t>
        </w:r>
      </w:ins>
      <w:ins w:id="54" w:author="Huawei3" w:date="2016-09-01T11:39:00Z">
        <w:r w:rsidR="00F73154">
          <w:rPr>
            <w:lang w:val="en-US" w:eastAsia="zh-CN"/>
          </w:rPr>
          <w:t xml:space="preserve">dynamically </w:t>
        </w:r>
      </w:ins>
      <w:ins w:id="55" w:author="Huawei3" w:date="2016-09-01T11:29:00Z">
        <w:r w:rsidR="00C078C9">
          <w:rPr>
            <w:lang w:val="en-US" w:eastAsia="zh-CN"/>
          </w:rPr>
          <w:t xml:space="preserve">based on the </w:t>
        </w:r>
      </w:ins>
      <w:ins w:id="56" w:author="Huawei3" w:date="2016-09-01T11:32:00Z">
        <w:r w:rsidR="00C078C9">
          <w:rPr>
            <w:lang w:val="en-US" w:eastAsia="zh-CN"/>
          </w:rPr>
          <w:t xml:space="preserve">NFs in the routes </w:t>
        </w:r>
      </w:ins>
      <w:ins w:id="57" w:author="Huawei3" w:date="2016-09-01T11:33:00Z">
        <w:r w:rsidR="00C078C9">
          <w:rPr>
            <w:lang w:val="en-US" w:eastAsia="zh-CN"/>
          </w:rPr>
          <w:t xml:space="preserve">instantiated ahead of time </w:t>
        </w:r>
      </w:ins>
      <w:ins w:id="58" w:author="Huawei3" w:date="2016-09-01T11:30:00Z">
        <w:r w:rsidR="00C078C9">
          <w:rPr>
            <w:lang w:val="en-US" w:eastAsia="zh-CN"/>
          </w:rPr>
          <w:t>by the management</w:t>
        </w:r>
      </w:ins>
      <w:ins w:id="59" w:author="Huawei3" w:date="2016-09-01T11:29:00Z">
        <w:r w:rsidR="00C078C9">
          <w:rPr>
            <w:lang w:val="en-US" w:eastAsia="zh-CN"/>
          </w:rPr>
          <w:t xml:space="preserve"> </w:t>
        </w:r>
      </w:ins>
      <w:ins w:id="60" w:author="Huawei3" w:date="2016-09-01T11:31:00Z">
        <w:r w:rsidR="00C078C9">
          <w:rPr>
            <w:lang w:val="en-US" w:eastAsia="zh-CN"/>
          </w:rPr>
          <w:t>system</w:t>
        </w:r>
      </w:ins>
      <w:ins w:id="61" w:author="Huawei3" w:date="2016-09-01T11:30:00Z">
        <w:r w:rsidR="00C078C9">
          <w:rPr>
            <w:lang w:val="en-US" w:eastAsia="zh-CN"/>
          </w:rPr>
          <w:t xml:space="preserve">. </w:t>
        </w:r>
      </w:ins>
      <w:proofErr w:type="spellStart"/>
      <w:ins w:id="62" w:author="Huawei3" w:date="2016-09-01T11:31:00Z">
        <w:r w:rsidR="00C078C9">
          <w:rPr>
            <w:lang w:val="en-US" w:eastAsia="zh-CN"/>
          </w:rPr>
          <w:t>Mutiple</w:t>
        </w:r>
        <w:proofErr w:type="spellEnd"/>
        <w:r w:rsidR="00C078C9">
          <w:rPr>
            <w:lang w:val="en-US" w:eastAsia="zh-CN"/>
          </w:rPr>
          <w:t xml:space="preserve"> paths may be set up due to </w:t>
        </w:r>
      </w:ins>
      <w:ins w:id="63" w:author="Huawei3" w:date="2016-09-01T12:06:00Z">
        <w:r w:rsidR="00426735">
          <w:rPr>
            <w:lang w:val="en-US" w:eastAsia="zh-CN"/>
          </w:rPr>
          <w:t xml:space="preserve">the </w:t>
        </w:r>
      </w:ins>
      <w:proofErr w:type="spellStart"/>
      <w:ins w:id="64" w:author="Huawei3" w:date="2016-09-01T11:31:00Z">
        <w:r w:rsidR="00C078C9">
          <w:rPr>
            <w:lang w:val="en-US" w:eastAsia="zh-CN"/>
          </w:rPr>
          <w:t>uncertaininty</w:t>
        </w:r>
        <w:proofErr w:type="spellEnd"/>
        <w:r w:rsidR="00C078C9">
          <w:rPr>
            <w:lang w:val="en-US" w:eastAsia="zh-CN"/>
          </w:rPr>
          <w:t xml:space="preserve"> of the movement</w:t>
        </w:r>
      </w:ins>
      <w:ins w:id="65" w:author="Huawei3" w:date="2016-09-01T11:35:00Z">
        <w:r w:rsidR="00F73154">
          <w:rPr>
            <w:lang w:val="en-US" w:eastAsia="zh-CN"/>
          </w:rPr>
          <w:t xml:space="preserve"> of the ambulance</w:t>
        </w:r>
      </w:ins>
      <w:ins w:id="66" w:author="Huawei3" w:date="2016-09-01T11:31:00Z">
        <w:r w:rsidR="00C078C9">
          <w:rPr>
            <w:lang w:val="en-US" w:eastAsia="zh-CN"/>
          </w:rPr>
          <w:t xml:space="preserve">. </w:t>
        </w:r>
      </w:ins>
    </w:p>
    <w:p w:rsidR="00447D59" w:rsidRPr="00176AAE" w:rsidRDefault="006C1D6D" w:rsidP="00176AAE">
      <w:pPr>
        <w:numPr>
          <w:ilvl w:val="0"/>
          <w:numId w:val="20"/>
        </w:numPr>
        <w:ind w:left="426" w:hanging="153"/>
        <w:jc w:val="both"/>
        <w:rPr>
          <w:ins w:id="67" w:author="Huawei" w:date="2016-08-19T17:04:00Z"/>
          <w:lang w:val="en-US" w:eastAsia="zh-CN"/>
          <w:rPrChange w:id="68" w:author="Huawei2" w:date="2016-08-31T18:47:00Z">
            <w:rPr>
              <w:ins w:id="69" w:author="Huawei" w:date="2016-08-19T17:04:00Z"/>
              <w:lang w:eastAsia="zh-CN"/>
            </w:rPr>
          </w:rPrChange>
        </w:rPr>
      </w:pPr>
      <w:ins w:id="70" w:author="Huawei3" w:date="2016-09-01T11:50:00Z">
        <w:r>
          <w:rPr>
            <w:lang w:val="en-US" w:eastAsia="zh-CN"/>
          </w:rPr>
          <w:t xml:space="preserve">Time to time whenever </w:t>
        </w:r>
      </w:ins>
      <w:ins w:id="71" w:author="Huawei3" w:date="2016-09-01T11:36:00Z">
        <w:r w:rsidR="00F73154">
          <w:rPr>
            <w:lang w:val="en-US" w:eastAsia="zh-CN"/>
          </w:rPr>
          <w:t>the ambulance takes a particular route</w:t>
        </w:r>
      </w:ins>
      <w:ins w:id="72" w:author="Huawei3" w:date="2016-09-01T11:46:00Z">
        <w:r w:rsidR="00F73154">
          <w:rPr>
            <w:lang w:val="en-US" w:eastAsia="zh-CN"/>
          </w:rPr>
          <w:t xml:space="preserve"> out of multiple </w:t>
        </w:r>
      </w:ins>
      <w:ins w:id="73" w:author="Huawei3" w:date="2016-09-01T11:51:00Z">
        <w:r>
          <w:rPr>
            <w:lang w:val="en-US" w:eastAsia="zh-CN"/>
          </w:rPr>
          <w:t xml:space="preserve">possible </w:t>
        </w:r>
      </w:ins>
      <w:ins w:id="74" w:author="Huawei3" w:date="2016-09-01T11:46:00Z">
        <w:r w:rsidR="00F73154">
          <w:rPr>
            <w:lang w:val="en-US" w:eastAsia="zh-CN"/>
          </w:rPr>
          <w:t xml:space="preserve">routes, </w:t>
        </w:r>
      </w:ins>
      <w:ins w:id="75" w:author="Huawei3" w:date="2016-09-01T11:36:00Z">
        <w:r w:rsidR="00F73154">
          <w:rPr>
            <w:lang w:val="en-US" w:eastAsia="zh-CN"/>
          </w:rPr>
          <w:t xml:space="preserve">the NFs instantiated in </w:t>
        </w:r>
      </w:ins>
      <w:ins w:id="76" w:author="Huawei3" w:date="2016-09-01T11:37:00Z">
        <w:r w:rsidR="00F73154">
          <w:rPr>
            <w:lang w:val="en-US" w:eastAsia="zh-CN"/>
          </w:rPr>
          <w:t>the other</w:t>
        </w:r>
      </w:ins>
      <w:ins w:id="77" w:author="Huawei3" w:date="2016-09-01T11:36:00Z">
        <w:r w:rsidR="00F73154">
          <w:rPr>
            <w:lang w:val="en-US" w:eastAsia="zh-CN"/>
          </w:rPr>
          <w:t xml:space="preserve"> </w:t>
        </w:r>
      </w:ins>
      <w:ins w:id="78" w:author="Huawei3" w:date="2016-09-01T11:37:00Z">
        <w:r w:rsidR="00F73154">
          <w:rPr>
            <w:lang w:val="en-US" w:eastAsia="zh-CN"/>
          </w:rPr>
          <w:t>routes are terminated</w:t>
        </w:r>
      </w:ins>
      <w:ins w:id="79" w:author="Huawei3" w:date="2016-09-01T11:44:00Z">
        <w:r w:rsidR="00F73154">
          <w:rPr>
            <w:lang w:val="en-US" w:eastAsia="zh-CN"/>
          </w:rPr>
          <w:t xml:space="preserve"> and new NFs are instantiated</w:t>
        </w:r>
      </w:ins>
      <w:ins w:id="80" w:author="Huawei3" w:date="2016-09-01T11:46:00Z">
        <w:r w:rsidR="00F73154">
          <w:rPr>
            <w:lang w:val="en-US" w:eastAsia="zh-CN"/>
          </w:rPr>
          <w:t xml:space="preserve"> by the management system</w:t>
        </w:r>
      </w:ins>
      <w:ins w:id="81" w:author="Huawei3" w:date="2016-09-01T11:47:00Z">
        <w:r w:rsidR="00426735">
          <w:rPr>
            <w:lang w:val="en-US" w:eastAsia="zh-CN"/>
          </w:rPr>
          <w:t xml:space="preserve"> along newly predicted </w:t>
        </w:r>
      </w:ins>
      <w:ins w:id="82" w:author="Huawei3" w:date="2016-09-01T12:07:00Z">
        <w:r w:rsidR="00426735">
          <w:rPr>
            <w:lang w:val="en-US" w:eastAsia="zh-CN"/>
          </w:rPr>
          <w:t>routes</w:t>
        </w:r>
      </w:ins>
      <w:ins w:id="83" w:author="Huawei3" w:date="2016-09-01T11:47:00Z">
        <w:r w:rsidR="00F73154">
          <w:rPr>
            <w:lang w:val="en-US" w:eastAsia="zh-CN"/>
          </w:rPr>
          <w:t>.</w:t>
        </w:r>
      </w:ins>
      <w:ins w:id="84" w:author="Huawei3" w:date="2016-09-01T11:44:00Z">
        <w:r w:rsidR="00F73154">
          <w:rPr>
            <w:lang w:val="en-US" w:eastAsia="zh-CN"/>
          </w:rPr>
          <w:t xml:space="preserve"> </w:t>
        </w:r>
      </w:ins>
      <w:ins w:id="85" w:author="Huawei3" w:date="2016-09-01T11:37:00Z">
        <w:r w:rsidR="00976EF5">
          <w:rPr>
            <w:lang w:val="en-US" w:eastAsia="zh-CN"/>
          </w:rPr>
          <w:t>T</w:t>
        </w:r>
      </w:ins>
      <w:ins w:id="86" w:author="Huawei3" w:date="2016-09-01T12:40:00Z">
        <w:r w:rsidR="00976EF5">
          <w:rPr>
            <w:lang w:val="en-US" w:eastAsia="zh-CN"/>
          </w:rPr>
          <w:t>hus</w:t>
        </w:r>
      </w:ins>
      <w:ins w:id="87" w:author="Huawei3" w:date="2016-09-01T11:37:00Z">
        <w:r w:rsidR="00F73154">
          <w:rPr>
            <w:lang w:val="en-US" w:eastAsia="zh-CN"/>
          </w:rPr>
          <w:t xml:space="preserve"> the management </w:t>
        </w:r>
        <w:proofErr w:type="gramStart"/>
        <w:r w:rsidR="00F73154">
          <w:rPr>
            <w:lang w:val="en-US" w:eastAsia="zh-CN"/>
          </w:rPr>
          <w:t>sy</w:t>
        </w:r>
      </w:ins>
      <w:ins w:id="88" w:author="Huawei3" w:date="2016-09-01T11:51:00Z">
        <w:r>
          <w:rPr>
            <w:lang w:val="en-US" w:eastAsia="zh-CN"/>
          </w:rPr>
          <w:t>s</w:t>
        </w:r>
      </w:ins>
      <w:ins w:id="89" w:author="Huawei3" w:date="2016-09-01T11:37:00Z">
        <w:r w:rsidR="00F73154">
          <w:rPr>
            <w:lang w:val="en-US" w:eastAsia="zh-CN"/>
          </w:rPr>
          <w:t xml:space="preserve">tem </w:t>
        </w:r>
      </w:ins>
      <w:ins w:id="90" w:author="Huawei3" w:date="2016-09-01T11:51:00Z">
        <w:r>
          <w:rPr>
            <w:lang w:val="en-US" w:eastAsia="zh-CN"/>
          </w:rPr>
          <w:t xml:space="preserve">has </w:t>
        </w:r>
        <w:proofErr w:type="spellStart"/>
        <w:r>
          <w:rPr>
            <w:lang w:val="en-US" w:eastAsia="zh-CN"/>
          </w:rPr>
          <w:t>sufcient</w:t>
        </w:r>
        <w:proofErr w:type="spellEnd"/>
        <w:r>
          <w:rPr>
            <w:lang w:val="en-US" w:eastAsia="zh-CN"/>
          </w:rPr>
          <w:t xml:space="preserve"> time to </w:t>
        </w:r>
      </w:ins>
      <w:ins w:id="91" w:author="Huawei3" w:date="2016-09-01T11:57:00Z">
        <w:r>
          <w:rPr>
            <w:lang w:val="en-US" w:eastAsia="zh-CN"/>
          </w:rPr>
          <w:t>create/</w:t>
        </w:r>
      </w:ins>
      <w:ins w:id="92" w:author="Huawei3" w:date="2016-09-01T11:58:00Z">
        <w:r>
          <w:rPr>
            <w:lang w:val="en-US" w:eastAsia="zh-CN"/>
          </w:rPr>
          <w:t>configure/</w:t>
        </w:r>
      </w:ins>
      <w:ins w:id="93" w:author="Huawei3" w:date="2016-09-01T11:57:00Z">
        <w:r>
          <w:rPr>
            <w:lang w:val="en-US" w:eastAsia="zh-CN"/>
          </w:rPr>
          <w:t>terminate</w:t>
        </w:r>
      </w:ins>
      <w:ins w:id="94" w:author="Huawei3" w:date="2016-09-01T11:58:00Z">
        <w:r>
          <w:rPr>
            <w:lang w:val="en-US" w:eastAsia="zh-CN"/>
          </w:rPr>
          <w:t xml:space="preserve"> </w:t>
        </w:r>
      </w:ins>
      <w:ins w:id="95" w:author="Huawei3" w:date="2016-09-01T11:55:00Z">
        <w:r>
          <w:rPr>
            <w:lang w:val="en-US" w:eastAsia="zh-CN"/>
          </w:rPr>
          <w:t>NFs and</w:t>
        </w:r>
      </w:ins>
      <w:ins w:id="96" w:author="Huawei3" w:date="2016-09-01T11:59:00Z">
        <w:r w:rsidR="00426735">
          <w:rPr>
            <w:lang w:val="en-US" w:eastAsia="zh-CN"/>
          </w:rPr>
          <w:t xml:space="preserve"> </w:t>
        </w:r>
      </w:ins>
      <w:ins w:id="97" w:author="Huawei3" w:date="2016-09-01T12:00:00Z">
        <w:r w:rsidR="00426735">
          <w:rPr>
            <w:lang w:val="en-US" w:eastAsia="zh-CN"/>
          </w:rPr>
          <w:t>support</w:t>
        </w:r>
      </w:ins>
      <w:proofErr w:type="gramEnd"/>
      <w:ins w:id="98" w:author="Huawei3" w:date="2016-09-01T11:38:00Z">
        <w:r w:rsidR="00F73154">
          <w:rPr>
            <w:lang w:val="en-US" w:eastAsia="zh-CN"/>
          </w:rPr>
          <w:t xml:space="preserve"> the </w:t>
        </w:r>
        <w:r w:rsidR="00426735">
          <w:rPr>
            <w:lang w:val="en-US" w:eastAsia="zh-CN"/>
          </w:rPr>
          <w:t xml:space="preserve">control plane functions </w:t>
        </w:r>
      </w:ins>
      <w:ins w:id="99" w:author="Huawei3" w:date="2016-09-01T12:07:00Z">
        <w:r w:rsidR="00976EF5">
          <w:rPr>
            <w:lang w:val="en-US" w:eastAsia="zh-CN"/>
          </w:rPr>
          <w:t xml:space="preserve">which </w:t>
        </w:r>
      </w:ins>
      <w:ins w:id="100" w:author="Huawei3" w:date="2016-09-01T12:41:00Z">
        <w:r w:rsidR="00976EF5">
          <w:rPr>
            <w:lang w:val="en-US" w:eastAsia="zh-CN"/>
          </w:rPr>
          <w:t xml:space="preserve">do the </w:t>
        </w:r>
      </w:ins>
      <w:ins w:id="101" w:author="Huawei3" w:date="2016-09-01T12:01:00Z">
        <w:r w:rsidR="00976EF5">
          <w:rPr>
            <w:lang w:val="en-US" w:eastAsia="zh-CN"/>
          </w:rPr>
          <w:t>dynamic</w:t>
        </w:r>
        <w:r w:rsidR="00426735">
          <w:rPr>
            <w:lang w:val="en-US" w:eastAsia="zh-CN"/>
          </w:rPr>
          <w:t xml:space="preserve"> </w:t>
        </w:r>
      </w:ins>
      <w:ins w:id="102" w:author="Huawei3" w:date="2016-09-01T11:38:00Z">
        <w:r w:rsidR="00F73154">
          <w:rPr>
            <w:lang w:val="en-US" w:eastAsia="zh-CN"/>
          </w:rPr>
          <w:t>establish</w:t>
        </w:r>
      </w:ins>
      <w:ins w:id="103" w:author="Huawei3" w:date="2016-09-01T12:41:00Z">
        <w:r w:rsidR="00976EF5">
          <w:rPr>
            <w:lang w:val="en-US" w:eastAsia="zh-CN"/>
          </w:rPr>
          <w:t>ment of</w:t>
        </w:r>
      </w:ins>
      <w:ins w:id="104" w:author="Huawei3" w:date="2016-09-01T11:38:00Z">
        <w:r w:rsidR="00F73154">
          <w:rPr>
            <w:lang w:val="en-US" w:eastAsia="zh-CN"/>
          </w:rPr>
          <w:t xml:space="preserve"> reliable</w:t>
        </w:r>
      </w:ins>
      <w:ins w:id="105" w:author="Huawei3" w:date="2016-09-01T12:01:00Z">
        <w:r w:rsidR="00426735">
          <w:rPr>
            <w:lang w:val="en-US" w:eastAsia="zh-CN"/>
          </w:rPr>
          <w:t xml:space="preserve"> and</w:t>
        </w:r>
      </w:ins>
      <w:ins w:id="106" w:author="Huawei3" w:date="2016-09-01T11:38:00Z">
        <w:r w:rsidR="00F73154">
          <w:rPr>
            <w:lang w:val="en-US" w:eastAsia="zh-CN"/>
          </w:rPr>
          <w:t xml:space="preserve"> efficient </w:t>
        </w:r>
      </w:ins>
      <w:ins w:id="107" w:author="Huawei3" w:date="2016-09-01T12:01:00Z">
        <w:r w:rsidR="00426735">
          <w:rPr>
            <w:lang w:val="en-US" w:eastAsia="zh-CN"/>
          </w:rPr>
          <w:t>communication paths</w:t>
        </w:r>
      </w:ins>
      <w:ins w:id="108" w:author="Huawei3" w:date="2016-09-01T12:42:00Z">
        <w:r w:rsidR="00976EF5">
          <w:rPr>
            <w:lang w:val="en-US" w:eastAsia="zh-CN"/>
          </w:rPr>
          <w:t xml:space="preserve"> for the service</w:t>
        </w:r>
      </w:ins>
      <w:ins w:id="109" w:author="Huawei3" w:date="2016-09-01T11:40:00Z">
        <w:r w:rsidR="00F73154">
          <w:rPr>
            <w:lang w:val="en-US" w:eastAsia="zh-CN"/>
          </w:rPr>
          <w:t xml:space="preserve">. </w:t>
        </w:r>
      </w:ins>
      <w:ins w:id="110" w:author="Huawei2" w:date="2016-08-31T18:44:00Z">
        <w:del w:id="111" w:author="Huawei3" w:date="2016-09-01T11:33:00Z">
          <w:r w:rsidR="00500C53" w:rsidRPr="00FC14C8" w:rsidDel="00C078C9">
            <w:rPr>
              <w:lang w:val="en-US" w:eastAsia="zh-CN"/>
            </w:rPr>
            <w:delText xml:space="preserve">for the initial communication </w:delText>
          </w:r>
        </w:del>
        <w:del w:id="112" w:author="Huawei3" w:date="2016-09-01T11:17:00Z">
          <w:r w:rsidR="00500C53" w:rsidRPr="00FC14C8" w:rsidDel="00495286">
            <w:rPr>
              <w:lang w:val="en-US" w:eastAsia="zh-CN"/>
            </w:rPr>
            <w:delText>req</w:delText>
          </w:r>
          <w:r w:rsidR="00500C53" w:rsidDel="00495286">
            <w:rPr>
              <w:lang w:val="en-US" w:eastAsia="zh-CN"/>
            </w:rPr>
            <w:delText>u</w:delText>
          </w:r>
          <w:r w:rsidR="00500C53" w:rsidRPr="00FC14C8" w:rsidDel="00495286">
            <w:rPr>
              <w:lang w:val="en-US" w:eastAsia="zh-CN"/>
            </w:rPr>
            <w:delText>ir</w:delText>
          </w:r>
          <w:r w:rsidR="00500C53" w:rsidDel="00495286">
            <w:rPr>
              <w:lang w:val="en-US" w:eastAsia="zh-CN"/>
            </w:rPr>
            <w:delText>ments</w:delText>
          </w:r>
        </w:del>
        <w:del w:id="113" w:author="Huawei3" w:date="2016-09-01T11:35:00Z">
          <w:r w:rsidR="00500C53" w:rsidDel="00C078C9">
            <w:rPr>
              <w:lang w:val="en-US" w:eastAsia="zh-CN"/>
            </w:rPr>
            <w:delText>.</w:delText>
          </w:r>
          <w:r w:rsidR="00500C53" w:rsidDel="00F73154">
            <w:rPr>
              <w:lang w:val="en-US" w:eastAsia="zh-CN"/>
            </w:rPr>
            <w:delText xml:space="preserve"> </w:delText>
          </w:r>
        </w:del>
        <w:del w:id="114" w:author="Huawei3" w:date="2016-09-01T12:01:00Z">
          <w:r w:rsidR="00500C53" w:rsidDel="00426735">
            <w:rPr>
              <w:rFonts w:hint="eastAsia"/>
              <w:lang w:val="en-US" w:eastAsia="zh-CN"/>
            </w:rPr>
            <w:delText>T</w:delText>
          </w:r>
          <w:r w:rsidR="00500C53" w:rsidRPr="00FC14C8" w:rsidDel="00426735">
            <w:rPr>
              <w:lang w:val="en-US" w:eastAsia="zh-CN"/>
            </w:rPr>
            <w:delText xml:space="preserve">he NFs </w:delText>
          </w:r>
          <w:r w:rsidR="00500C53" w:rsidDel="00426735">
            <w:rPr>
              <w:rFonts w:hint="eastAsia"/>
              <w:lang w:val="en-US" w:eastAsia="zh-CN"/>
            </w:rPr>
            <w:delText xml:space="preserve">may need to be prepared </w:delText>
          </w:r>
          <w:r w:rsidR="00500C53" w:rsidRPr="00FC14C8" w:rsidDel="00426735">
            <w:rPr>
              <w:lang w:val="en-US" w:eastAsia="zh-CN"/>
            </w:rPr>
            <w:delText>ahead of time in certain parts of the route since the route to the hospital is known or can be predicted</w:delText>
          </w:r>
          <w:r w:rsidR="00500C53" w:rsidRPr="00E06D89" w:rsidDel="00426735">
            <w:rPr>
              <w:rFonts w:hint="eastAsia"/>
              <w:lang w:val="en-US" w:eastAsia="zh-CN"/>
            </w:rPr>
            <w:delText>.</w:delText>
          </w:r>
        </w:del>
      </w:ins>
      <w:ins w:id="115" w:author="Huawei" w:date="2016-08-19T17:04:00Z">
        <w:del w:id="116" w:author="Huawei2" w:date="2016-08-31T18:44:00Z">
          <w:r w:rsidR="00447D59" w:rsidDel="00500C53">
            <w:rPr>
              <w:lang w:eastAsia="zh-CN"/>
            </w:rPr>
            <w:delText>The management system has to be robust, flexible and scalable to cater for variations in the NF resource</w:delText>
          </w:r>
          <w:r w:rsidR="00447D59" w:rsidRPr="00B437DC" w:rsidDel="00500C53">
            <w:delText xml:space="preserve"> </w:delText>
          </w:r>
          <w:r w:rsidR="00447D59" w:rsidDel="00500C53">
            <w:rPr>
              <w:lang w:eastAsia="zh-CN"/>
            </w:rPr>
            <w:delText xml:space="preserve">usage from what has already been reserved or configured to support the moving ambulance case. In this scenario, it should be </w:delText>
          </w:r>
          <w:r w:rsidR="00447D59" w:rsidDel="00500C53">
            <w:rPr>
              <w:rFonts w:hint="eastAsia"/>
              <w:lang w:eastAsia="zh-CN"/>
            </w:rPr>
            <w:delText xml:space="preserve">possible to </w:delText>
          </w:r>
          <w:r w:rsidR="00447D59" w:rsidDel="00500C53">
            <w:rPr>
              <w:lang w:eastAsia="zh-CN"/>
            </w:rPr>
            <w:delText>reassign</w:delText>
          </w:r>
          <w:r w:rsidR="00447D59" w:rsidDel="00500C53">
            <w:rPr>
              <w:rFonts w:hint="eastAsia"/>
              <w:lang w:eastAsia="zh-CN"/>
            </w:rPr>
            <w:delText xml:space="preserve"> resources </w:delText>
          </w:r>
          <w:r w:rsidR="00447D59" w:rsidDel="00500C53">
            <w:rPr>
              <w:lang w:eastAsia="zh-CN"/>
            </w:rPr>
            <w:delText xml:space="preserve">for the NFs </w:delText>
          </w:r>
          <w:r w:rsidR="00447D59" w:rsidDel="00500C53">
            <w:rPr>
              <w:rFonts w:hint="eastAsia"/>
              <w:lang w:eastAsia="zh-CN"/>
            </w:rPr>
            <w:delText xml:space="preserve">at </w:delText>
          </w:r>
          <w:r w:rsidR="00447D59" w:rsidDel="00500C53">
            <w:rPr>
              <w:lang w:eastAsia="zh-CN"/>
            </w:rPr>
            <w:delText>short notice</w:delText>
          </w:r>
          <w:r w:rsidR="00447D59" w:rsidRPr="00B437DC" w:rsidDel="00500C53">
            <w:rPr>
              <w:rFonts w:hint="eastAsia"/>
              <w:lang w:eastAsia="zh-CN"/>
            </w:rPr>
            <w:delText xml:space="preserve"> </w:delText>
          </w:r>
          <w:r w:rsidR="00447D59" w:rsidDel="00500C53">
            <w:rPr>
              <w:rFonts w:hint="eastAsia"/>
              <w:lang w:eastAsia="zh-CN"/>
            </w:rPr>
            <w:delText xml:space="preserve">when </w:delText>
          </w:r>
          <w:r w:rsidR="00447D59" w:rsidDel="00500C53">
            <w:rPr>
              <w:lang w:eastAsia="zh-CN"/>
            </w:rPr>
            <w:delText>they are</w:delText>
          </w:r>
          <w:r w:rsidR="00447D59" w:rsidRPr="00B437DC" w:rsidDel="00500C53">
            <w:rPr>
              <w:rFonts w:hint="eastAsia"/>
              <w:lang w:eastAsia="zh-CN"/>
            </w:rPr>
            <w:delText xml:space="preserve"> needed. </w:delText>
          </w:r>
        </w:del>
      </w:ins>
    </w:p>
    <w:p w:rsidR="00447D59" w:rsidRPr="00F37A6F" w:rsidRDefault="00447D59" w:rsidP="00447D59">
      <w:pPr>
        <w:numPr>
          <w:ilvl w:val="0"/>
          <w:numId w:val="20"/>
        </w:numPr>
        <w:ind w:left="426" w:hanging="153"/>
        <w:jc w:val="both"/>
        <w:rPr>
          <w:ins w:id="117" w:author="Huawei" w:date="2016-08-19T17:04:00Z"/>
          <w:lang w:eastAsia="zh-CN"/>
        </w:rPr>
      </w:pPr>
      <w:ins w:id="118" w:author="Huawei" w:date="2016-08-19T17:04:00Z">
        <w:r w:rsidRPr="00F37A6F">
          <w:rPr>
            <w:lang w:eastAsia="zh-CN"/>
          </w:rPr>
          <w:t xml:space="preserve">In </w:t>
        </w:r>
        <w:del w:id="119" w:author="Huawei2" w:date="2016-08-31T18:45:00Z">
          <w:r w:rsidRPr="00F37A6F" w:rsidDel="00500C53">
            <w:rPr>
              <w:lang w:eastAsia="zh-CN"/>
            </w:rPr>
            <w:delText>order to ensure reliability and to avoid single point</w:delText>
          </w:r>
        </w:del>
      </w:ins>
      <w:ins w:id="120" w:author="Huawei2" w:date="2016-08-31T18:45:00Z">
        <w:r w:rsidR="00500C53">
          <w:rPr>
            <w:lang w:eastAsia="zh-CN"/>
          </w:rPr>
          <w:t>case</w:t>
        </w:r>
      </w:ins>
      <w:ins w:id="121" w:author="Huawei" w:date="2016-08-19T17:04:00Z">
        <w:r w:rsidRPr="00F37A6F">
          <w:rPr>
            <w:lang w:eastAsia="zh-CN"/>
          </w:rPr>
          <w:t xml:space="preserve"> of failure scenarios, </w:t>
        </w:r>
      </w:ins>
      <w:ins w:id="122" w:author="Huawei2" w:date="2016-08-31T18:46:00Z">
        <w:r w:rsidR="00500C53" w:rsidRPr="00FC14C8">
          <w:rPr>
            <w:lang w:val="en-US" w:eastAsia="zh-CN"/>
          </w:rPr>
          <w:t>mangement system initiates</w:t>
        </w:r>
      </w:ins>
      <w:ins w:id="123" w:author="Huawei2" w:date="2016-08-31T18:49:00Z">
        <w:r w:rsidR="00176AAE">
          <w:rPr>
            <w:lang w:val="en-US" w:eastAsia="zh-CN"/>
          </w:rPr>
          <w:t xml:space="preserve"> </w:t>
        </w:r>
      </w:ins>
      <w:ins w:id="124" w:author="Huawei" w:date="2016-08-19T17:04:00Z">
        <w:del w:id="125" w:author="Huawei2" w:date="2016-08-31T18:46:00Z">
          <w:r w:rsidRPr="00F37A6F" w:rsidDel="00500C53">
            <w:rPr>
              <w:lang w:eastAsia="zh-CN"/>
            </w:rPr>
            <w:delText xml:space="preserve">it should be possible to support fast </w:delText>
          </w:r>
        </w:del>
        <w:r>
          <w:rPr>
            <w:lang w:eastAsia="zh-CN"/>
          </w:rPr>
          <w:t xml:space="preserve">fault management and </w:t>
        </w:r>
        <w:r w:rsidRPr="00F37A6F">
          <w:rPr>
            <w:lang w:eastAsia="zh-CN"/>
          </w:rPr>
          <w:t xml:space="preserve">failure recovery mechanisms for the deployed NFs. </w:t>
        </w:r>
        <w:r w:rsidRPr="00F37A6F">
          <w:rPr>
            <w:lang w:val="en-CA" w:eastAsia="zh-CN"/>
          </w:rPr>
          <w:t xml:space="preserve">  </w:t>
        </w:r>
      </w:ins>
    </w:p>
    <w:p w:rsidR="00447D59" w:rsidRPr="00F37A6F" w:rsidDel="00500C53" w:rsidRDefault="00447D59" w:rsidP="00447D59">
      <w:pPr>
        <w:numPr>
          <w:ilvl w:val="0"/>
          <w:numId w:val="20"/>
        </w:numPr>
        <w:ind w:left="426" w:hanging="153"/>
        <w:jc w:val="both"/>
        <w:rPr>
          <w:ins w:id="126" w:author="Huawei" w:date="2016-08-19T17:04:00Z"/>
          <w:del w:id="127" w:author="Huawei2" w:date="2016-08-31T18:42:00Z"/>
          <w:lang w:val="en-US" w:eastAsia="zh-CN"/>
        </w:rPr>
      </w:pPr>
      <w:ins w:id="128" w:author="Huawei" w:date="2016-08-19T17:04:00Z">
        <w:del w:id="129" w:author="Huawei2" w:date="2016-08-31T18:42:00Z">
          <w:r w:rsidRPr="00F37A6F" w:rsidDel="00500C53">
            <w:rPr>
              <w:lang w:eastAsia="zh-CN"/>
            </w:rPr>
            <w:delText>The</w:delText>
          </w:r>
          <w:r w:rsidRPr="00F37A6F" w:rsidDel="00500C53">
            <w:rPr>
              <w:lang w:val="en-US" w:eastAsia="zh-CN"/>
            </w:rPr>
            <w:delText xml:space="preserve"> time taken to perform the </w:delText>
          </w:r>
          <w:r w:rsidRPr="00F37A6F" w:rsidDel="00500C53">
            <w:rPr>
              <w:lang w:eastAsia="zh-CN"/>
            </w:rPr>
            <w:delText>lifecycle management (LCM)</w:delText>
          </w:r>
          <w:r w:rsidRPr="00F37A6F" w:rsidDel="00500C53">
            <w:rPr>
              <w:lang w:val="en-US" w:eastAsia="zh-CN"/>
            </w:rPr>
            <w:delText xml:space="preserve"> actions for </w:delText>
          </w:r>
          <w:r w:rsidRPr="00F37A6F" w:rsidDel="00500C53">
            <w:rPr>
              <w:rFonts w:hint="eastAsia"/>
              <w:lang w:val="en-US" w:eastAsia="zh-CN"/>
            </w:rPr>
            <w:delText xml:space="preserve">creating and </w:delText>
          </w:r>
          <w:r w:rsidRPr="00F37A6F" w:rsidDel="00500C53">
            <w:rPr>
              <w:lang w:val="en-US" w:eastAsia="zh-CN"/>
            </w:rPr>
            <w:delText xml:space="preserve">activating the NFs might exceed the time the </w:delText>
          </w:r>
          <w:r w:rsidRPr="00F37A6F" w:rsidDel="00500C53">
            <w:rPr>
              <w:rFonts w:hint="eastAsia"/>
              <w:lang w:val="en-US" w:eastAsia="zh-CN"/>
            </w:rPr>
            <w:delText>ambulance</w:delText>
          </w:r>
          <w:r w:rsidRPr="00F37A6F" w:rsidDel="00500C53">
            <w:rPr>
              <w:lang w:val="en-US" w:eastAsia="zh-CN"/>
            </w:rPr>
            <w:delText xml:space="preserve"> is within the coverage area of the NFs. To this end, the </w:delText>
          </w:r>
          <w:r w:rsidRPr="00F37A6F" w:rsidDel="00500C53">
            <w:rPr>
              <w:rFonts w:hint="eastAsia"/>
              <w:lang w:val="en-US" w:eastAsia="zh-CN"/>
            </w:rPr>
            <w:delText xml:space="preserve">management </w:delText>
          </w:r>
          <w:r w:rsidRPr="00F37A6F" w:rsidDel="00500C53">
            <w:rPr>
              <w:lang w:val="en-US" w:eastAsia="zh-CN"/>
            </w:rPr>
            <w:delText xml:space="preserve">system </w:delText>
          </w:r>
          <w:r w:rsidDel="00500C53">
            <w:rPr>
              <w:lang w:val="en-US" w:eastAsia="zh-CN"/>
            </w:rPr>
            <w:delText xml:space="preserve">could </w:delText>
          </w:r>
          <w:r w:rsidRPr="00F37A6F" w:rsidDel="00500C53">
            <w:rPr>
              <w:lang w:val="en-US" w:eastAsia="zh-CN"/>
            </w:rPr>
            <w:delText>activate</w:delText>
          </w:r>
          <w:r w:rsidRPr="00F37A6F" w:rsidDel="00500C53">
            <w:rPr>
              <w:rFonts w:hint="eastAsia"/>
              <w:lang w:val="en-US" w:eastAsia="zh-CN"/>
            </w:rPr>
            <w:delText xml:space="preserve"> the </w:delText>
          </w:r>
          <w:r w:rsidRPr="00F37A6F" w:rsidDel="00500C53">
            <w:rPr>
              <w:lang w:val="en-US" w:eastAsia="zh-CN"/>
            </w:rPr>
            <w:delText xml:space="preserve">NFs ahead of time or just in time </w:delText>
          </w:r>
          <w:r w:rsidRPr="00F37A6F" w:rsidDel="00500C53">
            <w:rPr>
              <w:rFonts w:hint="eastAsia"/>
              <w:lang w:val="en-US" w:eastAsia="zh-CN"/>
            </w:rPr>
            <w:delText xml:space="preserve">to </w:delText>
          </w:r>
          <w:r w:rsidRPr="00F37A6F" w:rsidDel="00500C53">
            <w:rPr>
              <w:lang w:val="en-US" w:eastAsia="zh-CN"/>
            </w:rPr>
            <w:delText>guarantee</w:delText>
          </w:r>
          <w:r w:rsidRPr="00F37A6F" w:rsidDel="00500C53">
            <w:rPr>
              <w:rFonts w:hint="eastAsia"/>
              <w:lang w:val="en-US" w:eastAsia="zh-CN"/>
            </w:rPr>
            <w:delText xml:space="preserve"> the service availability</w:delText>
          </w:r>
          <w:r w:rsidRPr="00F37A6F" w:rsidDel="00500C53">
            <w:rPr>
              <w:lang w:val="en-US" w:eastAsia="zh-CN"/>
            </w:rPr>
            <w:delText xml:space="preserve"> throughout the ambulance’s serving area. </w:delText>
          </w:r>
        </w:del>
      </w:ins>
    </w:p>
    <w:p w:rsidR="00447D59" w:rsidRDefault="003530F8" w:rsidP="00447D59">
      <w:pPr>
        <w:numPr>
          <w:ilvl w:val="0"/>
          <w:numId w:val="20"/>
        </w:numPr>
        <w:ind w:left="426" w:hanging="153"/>
        <w:jc w:val="both"/>
        <w:rPr>
          <w:ins w:id="130" w:author="Huawei2" w:date="2016-08-31T18:40:00Z"/>
          <w:lang w:eastAsia="zh-CN"/>
        </w:rPr>
      </w:pPr>
      <w:ins w:id="131" w:author="Huawei2" w:date="2016-08-31T18:38:00Z">
        <w:r>
          <w:rPr>
            <w:lang w:eastAsia="zh-CN"/>
          </w:rPr>
          <w:t>The management system automatically modifies</w:t>
        </w:r>
        <w:r w:rsidRPr="00F37A6F">
          <w:rPr>
            <w:lang w:eastAsia="zh-CN"/>
          </w:rPr>
          <w:t xml:space="preserve"> </w:t>
        </w:r>
      </w:ins>
      <w:ins w:id="132" w:author="Huawei" w:date="2016-08-19T17:04:00Z">
        <w:del w:id="133" w:author="Huawei2" w:date="2016-08-31T18:38:00Z">
          <w:r w:rsidR="00447D59" w:rsidRPr="00F37A6F" w:rsidDel="003530F8">
            <w:rPr>
              <w:lang w:eastAsia="zh-CN"/>
            </w:rPr>
            <w:delText xml:space="preserve">It should be possible to automate </w:delText>
          </w:r>
        </w:del>
        <w:r w:rsidR="00447D59" w:rsidRPr="00F37A6F">
          <w:rPr>
            <w:lang w:eastAsia="zh-CN"/>
          </w:rPr>
          <w:t xml:space="preserve">the </w:t>
        </w:r>
        <w:proofErr w:type="spellStart"/>
        <w:r w:rsidR="00447D59" w:rsidRPr="00F37A6F">
          <w:rPr>
            <w:lang w:eastAsia="zh-CN"/>
          </w:rPr>
          <w:t>configuration</w:t>
        </w:r>
        <w:del w:id="134" w:author="Huawei3" w:date="2016-09-01T11:41:00Z">
          <w:r w:rsidR="00447D59" w:rsidRPr="00F37A6F" w:rsidDel="00F73154">
            <w:rPr>
              <w:lang w:eastAsia="zh-CN"/>
            </w:rPr>
            <w:delText xml:space="preserve"> of </w:delText>
          </w:r>
        </w:del>
        <w:r w:rsidR="00447D59" w:rsidRPr="00F37A6F">
          <w:rPr>
            <w:lang w:eastAsia="zh-CN"/>
          </w:rPr>
          <w:t>parameters</w:t>
        </w:r>
        <w:proofErr w:type="spellEnd"/>
        <w:del w:id="135" w:author="Huawei3" w:date="2016-09-01T11:41:00Z">
          <w:r w:rsidR="00447D59" w:rsidRPr="00F37A6F" w:rsidDel="00F73154">
            <w:rPr>
              <w:lang w:eastAsia="zh-CN"/>
            </w:rPr>
            <w:delText>/policy</w:delText>
          </w:r>
        </w:del>
        <w:r w:rsidR="00447D59" w:rsidRPr="00F37A6F">
          <w:rPr>
            <w:lang w:eastAsia="zh-CN"/>
          </w:rPr>
          <w:t xml:space="preserve"> of NFs </w:t>
        </w:r>
        <w:del w:id="136" w:author="Huawei3" w:date="2016-09-01T12:02:00Z">
          <w:r w:rsidR="00447D59" w:rsidDel="00426735">
            <w:rPr>
              <w:lang w:eastAsia="zh-CN"/>
            </w:rPr>
            <w:delText xml:space="preserve">in real-time </w:delText>
          </w:r>
        </w:del>
        <w:r w:rsidR="00447D59" w:rsidRPr="00F37A6F">
          <w:rPr>
            <w:lang w:eastAsia="zh-CN"/>
          </w:rPr>
          <w:t>in response to changes in ambulance mobility related parameters</w:t>
        </w:r>
      </w:ins>
      <w:ins w:id="137" w:author="Huawei2" w:date="2016-08-31T18:38:00Z">
        <w:r>
          <w:rPr>
            <w:lang w:eastAsia="zh-CN"/>
          </w:rPr>
          <w:t xml:space="preserve"> and special service</w:t>
        </w:r>
      </w:ins>
      <w:ins w:id="138" w:author="Huawei3" w:date="2016-09-01T11:42:00Z">
        <w:r w:rsidR="00F73154">
          <w:rPr>
            <w:lang w:eastAsia="zh-CN"/>
          </w:rPr>
          <w:t xml:space="preserve"> requirements</w:t>
        </w:r>
      </w:ins>
      <w:ins w:id="139" w:author="Huawei2" w:date="2016-08-31T18:38:00Z">
        <w:del w:id="140" w:author="Huawei3" w:date="2016-09-01T11:42:00Z">
          <w:r w:rsidDel="00F73154">
            <w:rPr>
              <w:lang w:eastAsia="zh-CN"/>
            </w:rPr>
            <w:delText>s</w:delText>
          </w:r>
        </w:del>
        <w:r>
          <w:rPr>
            <w:lang w:eastAsia="zh-CN"/>
          </w:rPr>
          <w:t xml:space="preserve"> (e.g. access to cloud based services)</w:t>
        </w:r>
      </w:ins>
      <w:ins w:id="141" w:author="Huawei" w:date="2016-08-19T17:04:00Z">
        <w:r w:rsidR="00447D59" w:rsidRPr="00F37A6F">
          <w:rPr>
            <w:lang w:eastAsia="zh-CN"/>
          </w:rPr>
          <w:t xml:space="preserve">. For example, the User Plane Gateway NFs </w:t>
        </w:r>
        <w:r w:rsidR="00447D59">
          <w:rPr>
            <w:lang w:eastAsia="zh-CN"/>
          </w:rPr>
          <w:t xml:space="preserve">could </w:t>
        </w:r>
        <w:r w:rsidR="00447D59" w:rsidRPr="00F37A6F">
          <w:rPr>
            <w:lang w:eastAsia="zh-CN"/>
          </w:rPr>
          <w:t xml:space="preserve">be </w:t>
        </w:r>
        <w:r w:rsidR="00447D59" w:rsidRPr="00F37A6F">
          <w:rPr>
            <w:lang w:eastAsia="zh-CN"/>
          </w:rPr>
          <w:lastRenderedPageBreak/>
          <w:t>automatically configured</w:t>
        </w:r>
        <w:del w:id="142" w:author="Huawei2" w:date="2016-08-31T18:39:00Z">
          <w:r w:rsidR="00447D59" w:rsidRPr="00F37A6F" w:rsidDel="003530F8">
            <w:rPr>
              <w:lang w:eastAsia="zh-CN"/>
            </w:rPr>
            <w:delText xml:space="preserve"> </w:delText>
          </w:r>
        </w:del>
      </w:ins>
      <w:ins w:id="143" w:author="Huawei2" w:date="2016-08-31T18:39:00Z">
        <w:r w:rsidRPr="00F37A6F">
          <w:rPr>
            <w:lang w:eastAsia="zh-CN"/>
          </w:rPr>
          <w:t xml:space="preserve"> </w:t>
        </w:r>
        <w:r>
          <w:rPr>
            <w:lang w:eastAsia="zh-CN"/>
          </w:rPr>
          <w:t xml:space="preserve">to connect to multiple PDNs </w:t>
        </w:r>
      </w:ins>
      <w:ins w:id="144" w:author="Huawei" w:date="2016-08-19T17:04:00Z">
        <w:r w:rsidR="00447D59" w:rsidRPr="00F37A6F">
          <w:rPr>
            <w:lang w:eastAsia="zh-CN"/>
          </w:rPr>
          <w:t>based on the tracking of the ambulance’s mobility done by the Mobility Management NF.</w:t>
        </w:r>
      </w:ins>
    </w:p>
    <w:p w:rsidR="003530F8" w:rsidRPr="00F37A6F" w:rsidRDefault="003530F8" w:rsidP="00447D59">
      <w:pPr>
        <w:numPr>
          <w:ilvl w:val="0"/>
          <w:numId w:val="20"/>
        </w:numPr>
        <w:ind w:left="426" w:hanging="153"/>
        <w:jc w:val="both"/>
        <w:rPr>
          <w:ins w:id="145" w:author="Huawei" w:date="2016-08-19T17:04:00Z"/>
          <w:lang w:eastAsia="zh-CN"/>
        </w:rPr>
      </w:pPr>
      <w:ins w:id="146" w:author="Huawei2" w:date="2016-08-31T18:40:00Z">
        <w:r>
          <w:rPr>
            <w:lang w:eastAsia="zh-CN"/>
          </w:rPr>
          <w:t xml:space="preserve">Once an indication is received for the termination of the service after the ambulance arrives at the destination, the management system terminates the </w:t>
        </w:r>
        <w:r>
          <w:rPr>
            <w:rFonts w:hint="eastAsia"/>
            <w:lang w:eastAsia="zh-CN"/>
          </w:rPr>
          <w:t xml:space="preserve">related </w:t>
        </w:r>
        <w:r>
          <w:rPr>
            <w:lang w:eastAsia="zh-CN"/>
          </w:rPr>
          <w:t xml:space="preserve">NFs and releases the resources after recording all the information related to the service. </w:t>
        </w:r>
      </w:ins>
    </w:p>
    <w:p w:rsidR="00447D59" w:rsidDel="003530F8" w:rsidRDefault="00447D59" w:rsidP="00447D59">
      <w:pPr>
        <w:numPr>
          <w:ilvl w:val="0"/>
          <w:numId w:val="20"/>
        </w:numPr>
        <w:ind w:left="426" w:hanging="153"/>
        <w:jc w:val="both"/>
        <w:rPr>
          <w:ins w:id="147" w:author="Huawei" w:date="2016-08-19T17:04:00Z"/>
          <w:del w:id="148" w:author="Huawei2" w:date="2016-08-31T18:41:00Z"/>
          <w:lang w:eastAsia="zh-CN"/>
        </w:rPr>
      </w:pPr>
      <w:ins w:id="149" w:author="Huawei" w:date="2016-08-19T17:04:00Z">
        <w:del w:id="150" w:author="Huawei2" w:date="2016-08-31T18:41:00Z">
          <w:r w:rsidRPr="00F37A6F" w:rsidDel="003530F8">
            <w:rPr>
              <w:lang w:eastAsia="zh-CN"/>
            </w:rPr>
            <w:delText>The snapshots of the NF contexts/states</w:delText>
          </w:r>
          <w:r w:rsidDel="003530F8">
            <w:rPr>
              <w:lang w:eastAsia="zh-CN"/>
            </w:rPr>
            <w:delText xml:space="preserve"> should be captured in advance and distributed reliably and with low latency along the ambulance mobility path to ensure service continuity.</w:delText>
          </w:r>
        </w:del>
      </w:ins>
    </w:p>
    <w:p w:rsidR="00447D59" w:rsidDel="003530F8" w:rsidRDefault="00447D59" w:rsidP="00447D59">
      <w:pPr>
        <w:numPr>
          <w:ilvl w:val="0"/>
          <w:numId w:val="20"/>
        </w:numPr>
        <w:ind w:left="426" w:hanging="153"/>
        <w:jc w:val="both"/>
        <w:rPr>
          <w:ins w:id="151" w:author="Huawei" w:date="2016-08-19T17:04:00Z"/>
          <w:del w:id="152" w:author="Huawei2" w:date="2016-08-31T18:41:00Z"/>
          <w:lang w:eastAsia="zh-CN"/>
        </w:rPr>
      </w:pPr>
      <w:ins w:id="153" w:author="Huawei" w:date="2016-08-19T17:04:00Z">
        <w:del w:id="154" w:author="Huawei2" w:date="2016-08-31T18:41:00Z">
          <w:r w:rsidDel="003530F8">
            <w:rPr>
              <w:lang w:eastAsia="zh-CN"/>
            </w:rPr>
            <w:delText xml:space="preserve">The management plane functions should leverage as much as possible on the availability of advance information such as the ambulance mobility paths. </w:delText>
          </w:r>
          <w:r w:rsidDel="003530F8">
            <w:rPr>
              <w:lang w:val="en-CA" w:eastAsia="zh-CN"/>
            </w:rPr>
            <w:delText>S</w:delText>
          </w:r>
          <w:r w:rsidRPr="002C375B" w:rsidDel="003530F8">
            <w:rPr>
              <w:lang w:val="en-CA" w:eastAsia="zh-CN"/>
            </w:rPr>
            <w:delText>ince the route to the hospital is known or can be predicted,</w:delText>
          </w:r>
          <w:r w:rsidRPr="002C375B" w:rsidDel="003530F8">
            <w:rPr>
              <w:rFonts w:hint="eastAsia"/>
              <w:lang w:val="en-CA" w:eastAsia="zh-CN"/>
            </w:rPr>
            <w:delText xml:space="preserve"> </w:delText>
          </w:r>
          <w:r w:rsidRPr="002C375B" w:rsidDel="003530F8">
            <w:rPr>
              <w:rFonts w:hint="eastAsia"/>
              <w:lang w:val="en-US" w:eastAsia="zh-CN"/>
            </w:rPr>
            <w:delText>the management system should be able to inti</w:delText>
          </w:r>
          <w:r w:rsidDel="003530F8">
            <w:rPr>
              <w:rFonts w:hint="eastAsia"/>
              <w:lang w:val="en-US" w:eastAsia="zh-CN"/>
            </w:rPr>
            <w:delText>ate the LCM to include the new NF</w:delText>
          </w:r>
          <w:r w:rsidDel="003530F8">
            <w:rPr>
              <w:lang w:val="en-US" w:eastAsia="zh-CN"/>
            </w:rPr>
            <w:delText>s</w:delText>
          </w:r>
          <w:r w:rsidDel="003530F8">
            <w:rPr>
              <w:rFonts w:hint="eastAsia"/>
              <w:lang w:val="en-US" w:eastAsia="zh-CN"/>
            </w:rPr>
            <w:delText xml:space="preserve"> and remove the u</w:delText>
          </w:r>
          <w:r w:rsidDel="003530F8">
            <w:rPr>
              <w:lang w:val="en-US" w:eastAsia="zh-CN"/>
            </w:rPr>
            <w:delText>nnecessary</w:delText>
          </w:r>
          <w:r w:rsidDel="003530F8">
            <w:rPr>
              <w:rFonts w:hint="eastAsia"/>
              <w:lang w:val="en-US" w:eastAsia="zh-CN"/>
            </w:rPr>
            <w:delText xml:space="preserve"> </w:delText>
          </w:r>
          <w:r w:rsidRPr="002C375B" w:rsidDel="003530F8">
            <w:rPr>
              <w:rFonts w:hint="eastAsia"/>
              <w:lang w:val="en-US" w:eastAsia="zh-CN"/>
            </w:rPr>
            <w:delText>NF</w:delText>
          </w:r>
          <w:r w:rsidDel="003530F8">
            <w:rPr>
              <w:lang w:val="en-US" w:eastAsia="zh-CN"/>
            </w:rPr>
            <w:delText>s</w:delText>
          </w:r>
          <w:r w:rsidRPr="002C375B" w:rsidDel="003530F8">
            <w:rPr>
              <w:rFonts w:hint="eastAsia"/>
              <w:lang w:val="en-US" w:eastAsia="zh-CN"/>
            </w:rPr>
            <w:delText xml:space="preserve"> in a timely manner.</w:delText>
          </w:r>
        </w:del>
      </w:ins>
    </w:p>
    <w:bookmarkEnd w:id="14"/>
    <w:bookmarkEnd w:id="15"/>
    <w:p w:rsidR="00447D59" w:rsidRDefault="00447D59" w:rsidP="00447D59">
      <w:pPr>
        <w:pStyle w:val="3"/>
        <w:rPr>
          <w:ins w:id="155" w:author="Huawei" w:date="2016-08-19T17:04:00Z"/>
          <w:kern w:val="2"/>
          <w:szCs w:val="18"/>
          <w:lang w:eastAsia="zh-CN" w:bidi="ar-KW"/>
        </w:rPr>
      </w:pPr>
      <w:ins w:id="156" w:author="Huawei" w:date="2016-08-19T17:04:00Z">
        <w:r>
          <w:rPr>
            <w:lang w:eastAsia="zh-CN"/>
          </w:rPr>
          <w:t>X</w:t>
        </w:r>
        <w:r>
          <w:t>.</w:t>
        </w:r>
        <w:r>
          <w:rPr>
            <w:rFonts w:hint="eastAsia"/>
            <w:lang w:eastAsia="zh-CN"/>
          </w:rPr>
          <w:t>X</w:t>
        </w:r>
        <w:r>
          <w:t>.</w:t>
        </w:r>
        <w:r>
          <w:rPr>
            <w:lang w:eastAsia="zh-CN"/>
          </w:rPr>
          <w:t>3</w:t>
        </w:r>
        <w:r>
          <w:rPr>
            <w:lang w:eastAsia="zh-CN"/>
          </w:rPr>
          <w:tab/>
        </w:r>
        <w:r>
          <w:t>Post-conditions</w:t>
        </w:r>
      </w:ins>
    </w:p>
    <w:bookmarkEnd w:id="8"/>
    <w:p w:rsidR="00C659E0" w:rsidRPr="00D213C2" w:rsidRDefault="00447D59" w:rsidP="00447D59">
      <w:pPr>
        <w:rPr>
          <w:kern w:val="2"/>
          <w:szCs w:val="18"/>
          <w:lang w:eastAsia="zh-CN" w:bidi="ar-KW"/>
        </w:rPr>
      </w:pPr>
      <w:ins w:id="157" w:author="Huawei" w:date="2016-08-19T17:04:00Z">
        <w:r>
          <w:rPr>
            <w:kern w:val="2"/>
            <w:szCs w:val="18"/>
            <w:lang w:eastAsia="zh-CN" w:bidi="ar-KW"/>
          </w:rPr>
          <w:t>An automated and dynamic</w:t>
        </w:r>
        <w:r>
          <w:rPr>
            <w:rFonts w:hint="eastAsia"/>
            <w:kern w:val="2"/>
            <w:szCs w:val="18"/>
            <w:lang w:eastAsia="zh-CN" w:bidi="ar-KW"/>
          </w:rPr>
          <w:t xml:space="preserve"> </w:t>
        </w:r>
        <w:r>
          <w:rPr>
            <w:kern w:val="2"/>
            <w:szCs w:val="18"/>
            <w:lang w:eastAsia="zh-CN" w:bidi="ar-KW"/>
          </w:rPr>
          <w:t xml:space="preserve">management and orchestration system is achieved </w:t>
        </w:r>
        <w:r>
          <w:rPr>
            <w:rFonts w:hint="eastAsia"/>
            <w:kern w:val="2"/>
            <w:szCs w:val="18"/>
            <w:lang w:eastAsia="zh-CN" w:bidi="ar-KW"/>
          </w:rPr>
          <w:t xml:space="preserve">to satisfy the </w:t>
        </w:r>
        <w:r>
          <w:rPr>
            <w:kern w:val="2"/>
            <w:szCs w:val="18"/>
            <w:lang w:eastAsia="zh-CN" w:bidi="ar-KW"/>
          </w:rPr>
          <w:t xml:space="preserve">stringent </w:t>
        </w:r>
        <w:r>
          <w:rPr>
            <w:rFonts w:hint="eastAsia"/>
            <w:kern w:val="2"/>
            <w:szCs w:val="18"/>
            <w:lang w:eastAsia="zh-CN" w:bidi="ar-KW"/>
          </w:rPr>
          <w:t>requirement</w:t>
        </w:r>
        <w:r>
          <w:rPr>
            <w:kern w:val="2"/>
            <w:szCs w:val="18"/>
            <w:lang w:eastAsia="zh-CN" w:bidi="ar-KW"/>
          </w:rPr>
          <w:t>s</w:t>
        </w:r>
        <w:r>
          <w:rPr>
            <w:rFonts w:hint="eastAsia"/>
            <w:kern w:val="2"/>
            <w:szCs w:val="18"/>
            <w:lang w:eastAsia="zh-CN" w:bidi="ar-KW"/>
          </w:rPr>
          <w:t xml:space="preserve"> of the</w:t>
        </w:r>
        <w:r>
          <w:rPr>
            <w:kern w:val="2"/>
            <w:szCs w:val="18"/>
            <w:lang w:eastAsia="zh-CN" w:bidi="ar-KW"/>
          </w:rPr>
          <w:t xml:space="preserve"> moving ambulance case.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659E0" w:rsidRPr="007D21AA" w:rsidTr="00EE5BD1">
        <w:tc>
          <w:tcPr>
            <w:tcW w:w="9639" w:type="dxa"/>
            <w:shd w:val="clear" w:color="auto" w:fill="FFFFCC"/>
            <w:vAlign w:val="center"/>
          </w:tcPr>
          <w:p w:rsidR="00C659E0" w:rsidRPr="007D21AA" w:rsidRDefault="00C659E0" w:rsidP="00EE5BD1">
            <w:pPr>
              <w:jc w:val="center"/>
              <w:rPr>
                <w:rFonts w:ascii="Arial" w:hAnsi="Arial" w:cs="Arial"/>
                <w:b/>
                <w:bCs/>
                <w:sz w:val="28"/>
                <w:szCs w:val="28"/>
              </w:rPr>
            </w:pPr>
            <w:r>
              <w:rPr>
                <w:rFonts w:ascii="Arial" w:hAnsi="Arial" w:cs="Arial" w:hint="eastAsia"/>
                <w:b/>
                <w:bCs/>
                <w:sz w:val="28"/>
                <w:szCs w:val="28"/>
                <w:lang w:eastAsia="zh-CN"/>
              </w:rPr>
              <w:t>End</w:t>
            </w:r>
          </w:p>
        </w:tc>
      </w:tr>
    </w:tbl>
    <w:p w:rsidR="00C659E0" w:rsidRPr="001C7F75" w:rsidRDefault="00C659E0" w:rsidP="00C659E0">
      <w:pPr>
        <w:rPr>
          <w:lang w:val="en-US" w:eastAsia="zh-CN"/>
        </w:rPr>
      </w:pPr>
    </w:p>
    <w:p w:rsidR="00C022E3" w:rsidRDefault="00C022E3" w:rsidP="00C659E0">
      <w:pPr>
        <w:rPr>
          <w:i/>
        </w:rPr>
      </w:pPr>
    </w:p>
    <w:sectPr w:rsidR="00C022E3" w:rsidSect="00136EB8">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DC5" w:rsidRDefault="00313DC5">
      <w:r>
        <w:separator/>
      </w:r>
    </w:p>
  </w:endnote>
  <w:endnote w:type="continuationSeparator" w:id="0">
    <w:p w:rsidR="00313DC5" w:rsidRDefault="00313D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DC5" w:rsidRDefault="00313DC5">
      <w:r>
        <w:separator/>
      </w:r>
    </w:p>
  </w:footnote>
  <w:footnote w:type="continuationSeparator" w:id="0">
    <w:p w:rsidR="00313DC5" w:rsidRDefault="00313D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475092"/>
    <w:multiLevelType w:val="hybridMultilevel"/>
    <w:tmpl w:val="31A4C816"/>
    <w:lvl w:ilvl="0" w:tplc="092AE5EC">
      <w:start w:val="10"/>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0200E"/>
    <w:rsid w:val="000024CD"/>
    <w:rsid w:val="00012515"/>
    <w:rsid w:val="0006757D"/>
    <w:rsid w:val="000819D8"/>
    <w:rsid w:val="000B3589"/>
    <w:rsid w:val="0013100F"/>
    <w:rsid w:val="00136EB8"/>
    <w:rsid w:val="001757FF"/>
    <w:rsid w:val="00176AAE"/>
    <w:rsid w:val="00182D0B"/>
    <w:rsid w:val="001C3EC8"/>
    <w:rsid w:val="001D2BD4"/>
    <w:rsid w:val="0020395B"/>
    <w:rsid w:val="00244C9A"/>
    <w:rsid w:val="002D158B"/>
    <w:rsid w:val="002F2145"/>
    <w:rsid w:val="00313DC5"/>
    <w:rsid w:val="00320768"/>
    <w:rsid w:val="0033285F"/>
    <w:rsid w:val="003530F8"/>
    <w:rsid w:val="00371032"/>
    <w:rsid w:val="003929A2"/>
    <w:rsid w:val="003A1322"/>
    <w:rsid w:val="003C5A97"/>
    <w:rsid w:val="003F52B2"/>
    <w:rsid w:val="00426735"/>
    <w:rsid w:val="00447D59"/>
    <w:rsid w:val="00457644"/>
    <w:rsid w:val="00495286"/>
    <w:rsid w:val="004B407D"/>
    <w:rsid w:val="004D55C2"/>
    <w:rsid w:val="00500C53"/>
    <w:rsid w:val="005729C4"/>
    <w:rsid w:val="005871AF"/>
    <w:rsid w:val="0059227B"/>
    <w:rsid w:val="0059474B"/>
    <w:rsid w:val="005A3FAD"/>
    <w:rsid w:val="005B795D"/>
    <w:rsid w:val="0060578D"/>
    <w:rsid w:val="00622A70"/>
    <w:rsid w:val="00630238"/>
    <w:rsid w:val="00652248"/>
    <w:rsid w:val="00657B80"/>
    <w:rsid w:val="0066656C"/>
    <w:rsid w:val="00687DFE"/>
    <w:rsid w:val="006B78AC"/>
    <w:rsid w:val="006C1D6D"/>
    <w:rsid w:val="006D340A"/>
    <w:rsid w:val="007A5A35"/>
    <w:rsid w:val="007C187A"/>
    <w:rsid w:val="007C27B0"/>
    <w:rsid w:val="007E0D7F"/>
    <w:rsid w:val="007F300B"/>
    <w:rsid w:val="00873F0C"/>
    <w:rsid w:val="00876A57"/>
    <w:rsid w:val="00891871"/>
    <w:rsid w:val="008E42AD"/>
    <w:rsid w:val="00926ABD"/>
    <w:rsid w:val="00966D47"/>
    <w:rsid w:val="00976EF5"/>
    <w:rsid w:val="009C0DED"/>
    <w:rsid w:val="00A37D7F"/>
    <w:rsid w:val="00A564F5"/>
    <w:rsid w:val="00A84A94"/>
    <w:rsid w:val="00AF1E23"/>
    <w:rsid w:val="00AF4465"/>
    <w:rsid w:val="00B01AFF"/>
    <w:rsid w:val="00B121A6"/>
    <w:rsid w:val="00B16FFA"/>
    <w:rsid w:val="00B27E39"/>
    <w:rsid w:val="00B303AC"/>
    <w:rsid w:val="00B57C27"/>
    <w:rsid w:val="00BB06A8"/>
    <w:rsid w:val="00BE02F6"/>
    <w:rsid w:val="00C022E3"/>
    <w:rsid w:val="00C078C9"/>
    <w:rsid w:val="00C2637C"/>
    <w:rsid w:val="00C4712D"/>
    <w:rsid w:val="00C659E0"/>
    <w:rsid w:val="00C7699B"/>
    <w:rsid w:val="00C85AFD"/>
    <w:rsid w:val="00C94F55"/>
    <w:rsid w:val="00CA061E"/>
    <w:rsid w:val="00CC7C75"/>
    <w:rsid w:val="00D22F83"/>
    <w:rsid w:val="00D56D09"/>
    <w:rsid w:val="00D62265"/>
    <w:rsid w:val="00D8512E"/>
    <w:rsid w:val="00DA1E58"/>
    <w:rsid w:val="00DC3EE2"/>
    <w:rsid w:val="00DE4EF2"/>
    <w:rsid w:val="00DF2C0E"/>
    <w:rsid w:val="00E02924"/>
    <w:rsid w:val="00E06FFB"/>
    <w:rsid w:val="00E30155"/>
    <w:rsid w:val="00E770EF"/>
    <w:rsid w:val="00EB707F"/>
    <w:rsid w:val="00EC6705"/>
    <w:rsid w:val="00EC7581"/>
    <w:rsid w:val="00ED6E1B"/>
    <w:rsid w:val="00EE0943"/>
    <w:rsid w:val="00EE423B"/>
    <w:rsid w:val="00EE5BD1"/>
    <w:rsid w:val="00F37A6F"/>
    <w:rsid w:val="00F41B33"/>
    <w:rsid w:val="00F73154"/>
    <w:rsid w:val="00F82C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6EB8"/>
    <w:pPr>
      <w:spacing w:after="180"/>
    </w:pPr>
    <w:rPr>
      <w:rFonts w:ascii="Times New Roman" w:hAnsi="Times New Roman"/>
      <w:lang w:val="en-GB"/>
    </w:rPr>
  </w:style>
  <w:style w:type="paragraph" w:styleId="1">
    <w:name w:val="heading 1"/>
    <w:next w:val="a"/>
    <w:qFormat/>
    <w:rsid w:val="00136EB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Char"/>
    <w:qFormat/>
    <w:rsid w:val="00136EB8"/>
    <w:pPr>
      <w:pBdr>
        <w:top w:val="none" w:sz="0" w:space="0" w:color="auto"/>
      </w:pBdr>
      <w:spacing w:before="180"/>
      <w:outlineLvl w:val="1"/>
    </w:pPr>
    <w:rPr>
      <w:sz w:val="32"/>
    </w:rPr>
  </w:style>
  <w:style w:type="paragraph" w:styleId="3">
    <w:name w:val="heading 3"/>
    <w:aliases w:val="h3"/>
    <w:basedOn w:val="2"/>
    <w:next w:val="a"/>
    <w:link w:val="3Char"/>
    <w:qFormat/>
    <w:rsid w:val="00136EB8"/>
    <w:pPr>
      <w:spacing w:before="120"/>
      <w:outlineLvl w:val="2"/>
    </w:pPr>
    <w:rPr>
      <w:sz w:val="28"/>
    </w:rPr>
  </w:style>
  <w:style w:type="paragraph" w:styleId="4">
    <w:name w:val="heading 4"/>
    <w:basedOn w:val="3"/>
    <w:next w:val="a"/>
    <w:qFormat/>
    <w:rsid w:val="00136EB8"/>
    <w:pPr>
      <w:ind w:left="1418" w:hanging="1418"/>
      <w:outlineLvl w:val="3"/>
    </w:pPr>
    <w:rPr>
      <w:sz w:val="24"/>
    </w:rPr>
  </w:style>
  <w:style w:type="paragraph" w:styleId="5">
    <w:name w:val="heading 5"/>
    <w:basedOn w:val="4"/>
    <w:next w:val="a"/>
    <w:qFormat/>
    <w:rsid w:val="00136EB8"/>
    <w:pPr>
      <w:ind w:left="1701" w:hanging="1701"/>
      <w:outlineLvl w:val="4"/>
    </w:pPr>
    <w:rPr>
      <w:sz w:val="22"/>
    </w:rPr>
  </w:style>
  <w:style w:type="paragraph" w:styleId="6">
    <w:name w:val="heading 6"/>
    <w:basedOn w:val="H6"/>
    <w:next w:val="a"/>
    <w:qFormat/>
    <w:rsid w:val="00136EB8"/>
    <w:pPr>
      <w:outlineLvl w:val="5"/>
    </w:pPr>
  </w:style>
  <w:style w:type="paragraph" w:styleId="7">
    <w:name w:val="heading 7"/>
    <w:basedOn w:val="H6"/>
    <w:next w:val="a"/>
    <w:qFormat/>
    <w:rsid w:val="00136EB8"/>
    <w:pPr>
      <w:outlineLvl w:val="6"/>
    </w:pPr>
  </w:style>
  <w:style w:type="paragraph" w:styleId="8">
    <w:name w:val="heading 8"/>
    <w:basedOn w:val="1"/>
    <w:next w:val="a"/>
    <w:qFormat/>
    <w:rsid w:val="00136EB8"/>
    <w:pPr>
      <w:ind w:left="0" w:firstLine="0"/>
      <w:outlineLvl w:val="7"/>
    </w:pPr>
  </w:style>
  <w:style w:type="paragraph" w:styleId="9">
    <w:name w:val="heading 9"/>
    <w:basedOn w:val="8"/>
    <w:next w:val="a"/>
    <w:qFormat/>
    <w:rsid w:val="00136EB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36EB8"/>
    <w:pPr>
      <w:ind w:left="1985" w:hanging="1985"/>
      <w:outlineLvl w:val="9"/>
    </w:pPr>
    <w:rPr>
      <w:sz w:val="20"/>
    </w:rPr>
  </w:style>
  <w:style w:type="paragraph" w:styleId="80">
    <w:name w:val="toc 8"/>
    <w:basedOn w:val="10"/>
    <w:semiHidden/>
    <w:rsid w:val="00136EB8"/>
    <w:pPr>
      <w:spacing w:before="180"/>
      <w:ind w:left="2693" w:hanging="2693"/>
    </w:pPr>
    <w:rPr>
      <w:b/>
    </w:rPr>
  </w:style>
  <w:style w:type="paragraph" w:styleId="10">
    <w:name w:val="toc 1"/>
    <w:semiHidden/>
    <w:rsid w:val="00136EB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36EB8"/>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136EB8"/>
    <w:pPr>
      <w:ind w:left="1701" w:hanging="1701"/>
    </w:pPr>
  </w:style>
  <w:style w:type="paragraph" w:styleId="40">
    <w:name w:val="toc 4"/>
    <w:basedOn w:val="30"/>
    <w:semiHidden/>
    <w:rsid w:val="00136EB8"/>
    <w:pPr>
      <w:ind w:left="1418" w:hanging="1418"/>
    </w:pPr>
  </w:style>
  <w:style w:type="paragraph" w:styleId="30">
    <w:name w:val="toc 3"/>
    <w:basedOn w:val="20"/>
    <w:semiHidden/>
    <w:rsid w:val="00136EB8"/>
    <w:pPr>
      <w:ind w:left="1134" w:hanging="1134"/>
    </w:pPr>
  </w:style>
  <w:style w:type="paragraph" w:styleId="20">
    <w:name w:val="toc 2"/>
    <w:basedOn w:val="10"/>
    <w:semiHidden/>
    <w:rsid w:val="00136EB8"/>
    <w:pPr>
      <w:keepNext w:val="0"/>
      <w:spacing w:before="0"/>
      <w:ind w:left="851" w:hanging="851"/>
    </w:pPr>
    <w:rPr>
      <w:sz w:val="20"/>
    </w:rPr>
  </w:style>
  <w:style w:type="paragraph" w:styleId="21">
    <w:name w:val="index 2"/>
    <w:basedOn w:val="11"/>
    <w:semiHidden/>
    <w:rsid w:val="00136EB8"/>
    <w:pPr>
      <w:ind w:left="284"/>
    </w:pPr>
  </w:style>
  <w:style w:type="paragraph" w:styleId="11">
    <w:name w:val="index 1"/>
    <w:basedOn w:val="a"/>
    <w:semiHidden/>
    <w:rsid w:val="00136EB8"/>
    <w:pPr>
      <w:keepLines/>
      <w:spacing w:after="0"/>
    </w:pPr>
  </w:style>
  <w:style w:type="paragraph" w:customStyle="1" w:styleId="ZH">
    <w:name w:val="ZH"/>
    <w:rsid w:val="00136EB8"/>
    <w:pPr>
      <w:framePr w:wrap="notBeside" w:vAnchor="page" w:hAnchor="margin" w:xAlign="center" w:y="6805"/>
      <w:widowControl w:val="0"/>
    </w:pPr>
    <w:rPr>
      <w:rFonts w:ascii="Arial" w:hAnsi="Arial"/>
      <w:noProof/>
      <w:lang w:val="en-GB"/>
    </w:rPr>
  </w:style>
  <w:style w:type="paragraph" w:customStyle="1" w:styleId="TT">
    <w:name w:val="TT"/>
    <w:basedOn w:val="1"/>
    <w:next w:val="a"/>
    <w:rsid w:val="00136EB8"/>
    <w:pPr>
      <w:outlineLvl w:val="9"/>
    </w:pPr>
  </w:style>
  <w:style w:type="paragraph" w:styleId="22">
    <w:name w:val="List Number 2"/>
    <w:basedOn w:val="a3"/>
    <w:rsid w:val="00136EB8"/>
    <w:pPr>
      <w:ind w:left="851"/>
    </w:pPr>
  </w:style>
  <w:style w:type="paragraph" w:styleId="a3">
    <w:name w:val="List Number"/>
    <w:basedOn w:val="a4"/>
    <w:rsid w:val="00136EB8"/>
  </w:style>
  <w:style w:type="paragraph" w:styleId="a4">
    <w:name w:val="List"/>
    <w:basedOn w:val="a"/>
    <w:rsid w:val="00136EB8"/>
    <w:pPr>
      <w:ind w:left="568" w:hanging="284"/>
    </w:pPr>
  </w:style>
  <w:style w:type="paragraph" w:styleId="a5">
    <w:name w:val="header"/>
    <w:aliases w:val="header odd,header,header odd1,header odd2,header odd3,header odd4,header odd5,header odd6"/>
    <w:rsid w:val="00136EB8"/>
    <w:pPr>
      <w:widowControl w:val="0"/>
    </w:pPr>
    <w:rPr>
      <w:rFonts w:ascii="Arial" w:hAnsi="Arial"/>
      <w:b/>
      <w:noProof/>
      <w:sz w:val="18"/>
      <w:lang w:val="en-GB"/>
    </w:rPr>
  </w:style>
  <w:style w:type="character" w:styleId="a6">
    <w:name w:val="footnote reference"/>
    <w:semiHidden/>
    <w:rsid w:val="00136EB8"/>
    <w:rPr>
      <w:b/>
      <w:position w:val="6"/>
      <w:sz w:val="16"/>
    </w:rPr>
  </w:style>
  <w:style w:type="paragraph" w:styleId="a7">
    <w:name w:val="footnote text"/>
    <w:basedOn w:val="a"/>
    <w:semiHidden/>
    <w:rsid w:val="00136EB8"/>
    <w:pPr>
      <w:keepLines/>
      <w:spacing w:after="0"/>
      <w:ind w:left="454" w:hanging="454"/>
    </w:pPr>
    <w:rPr>
      <w:sz w:val="16"/>
    </w:rPr>
  </w:style>
  <w:style w:type="paragraph" w:customStyle="1" w:styleId="TAH">
    <w:name w:val="TAH"/>
    <w:basedOn w:val="TAC"/>
    <w:rsid w:val="00136EB8"/>
    <w:rPr>
      <w:b/>
    </w:rPr>
  </w:style>
  <w:style w:type="paragraph" w:customStyle="1" w:styleId="TAC">
    <w:name w:val="TAC"/>
    <w:basedOn w:val="TAL"/>
    <w:rsid w:val="00136EB8"/>
    <w:pPr>
      <w:jc w:val="center"/>
    </w:pPr>
  </w:style>
  <w:style w:type="paragraph" w:customStyle="1" w:styleId="TAL">
    <w:name w:val="TAL"/>
    <w:basedOn w:val="a"/>
    <w:rsid w:val="00136EB8"/>
    <w:pPr>
      <w:keepNext/>
      <w:keepLines/>
      <w:spacing w:after="0"/>
    </w:pPr>
    <w:rPr>
      <w:rFonts w:ascii="Arial" w:hAnsi="Arial"/>
      <w:sz w:val="18"/>
    </w:rPr>
  </w:style>
  <w:style w:type="paragraph" w:customStyle="1" w:styleId="TF">
    <w:name w:val="TF"/>
    <w:basedOn w:val="TH"/>
    <w:rsid w:val="00136EB8"/>
    <w:pPr>
      <w:keepNext w:val="0"/>
      <w:spacing w:before="0" w:after="240"/>
    </w:pPr>
  </w:style>
  <w:style w:type="paragraph" w:customStyle="1" w:styleId="TH">
    <w:name w:val="TH"/>
    <w:basedOn w:val="a"/>
    <w:rsid w:val="00136EB8"/>
    <w:pPr>
      <w:keepNext/>
      <w:keepLines/>
      <w:spacing w:before="60"/>
      <w:jc w:val="center"/>
    </w:pPr>
    <w:rPr>
      <w:rFonts w:ascii="Arial" w:hAnsi="Arial"/>
      <w:b/>
    </w:rPr>
  </w:style>
  <w:style w:type="paragraph" w:customStyle="1" w:styleId="NO">
    <w:name w:val="NO"/>
    <w:basedOn w:val="a"/>
    <w:rsid w:val="00136EB8"/>
    <w:pPr>
      <w:keepLines/>
      <w:ind w:left="1135" w:hanging="851"/>
    </w:pPr>
  </w:style>
  <w:style w:type="paragraph" w:styleId="90">
    <w:name w:val="toc 9"/>
    <w:basedOn w:val="80"/>
    <w:semiHidden/>
    <w:rsid w:val="00136EB8"/>
    <w:pPr>
      <w:ind w:left="1418" w:hanging="1418"/>
    </w:pPr>
  </w:style>
  <w:style w:type="paragraph" w:customStyle="1" w:styleId="EX">
    <w:name w:val="EX"/>
    <w:basedOn w:val="a"/>
    <w:rsid w:val="00136EB8"/>
    <w:pPr>
      <w:keepLines/>
      <w:ind w:left="1702" w:hanging="1418"/>
    </w:pPr>
  </w:style>
  <w:style w:type="paragraph" w:customStyle="1" w:styleId="FP">
    <w:name w:val="FP"/>
    <w:basedOn w:val="a"/>
    <w:rsid w:val="00136EB8"/>
    <w:pPr>
      <w:spacing w:after="0"/>
    </w:pPr>
  </w:style>
  <w:style w:type="paragraph" w:customStyle="1" w:styleId="LD">
    <w:name w:val="LD"/>
    <w:rsid w:val="00136EB8"/>
    <w:pPr>
      <w:keepNext/>
      <w:keepLines/>
      <w:spacing w:line="180" w:lineRule="exact"/>
    </w:pPr>
    <w:rPr>
      <w:rFonts w:ascii="MS LineDraw" w:hAnsi="MS LineDraw"/>
      <w:noProof/>
      <w:lang w:val="en-GB"/>
    </w:rPr>
  </w:style>
  <w:style w:type="paragraph" w:customStyle="1" w:styleId="NW">
    <w:name w:val="NW"/>
    <w:basedOn w:val="NO"/>
    <w:rsid w:val="00136EB8"/>
    <w:pPr>
      <w:spacing w:after="0"/>
    </w:pPr>
  </w:style>
  <w:style w:type="paragraph" w:customStyle="1" w:styleId="EW">
    <w:name w:val="EW"/>
    <w:basedOn w:val="EX"/>
    <w:rsid w:val="00136EB8"/>
    <w:pPr>
      <w:spacing w:after="0"/>
    </w:pPr>
  </w:style>
  <w:style w:type="paragraph" w:styleId="60">
    <w:name w:val="toc 6"/>
    <w:basedOn w:val="50"/>
    <w:next w:val="a"/>
    <w:semiHidden/>
    <w:rsid w:val="00136EB8"/>
    <w:pPr>
      <w:ind w:left="1985" w:hanging="1985"/>
    </w:pPr>
  </w:style>
  <w:style w:type="paragraph" w:styleId="70">
    <w:name w:val="toc 7"/>
    <w:basedOn w:val="60"/>
    <w:next w:val="a"/>
    <w:semiHidden/>
    <w:rsid w:val="00136EB8"/>
    <w:pPr>
      <w:ind w:left="2268" w:hanging="2268"/>
    </w:pPr>
  </w:style>
  <w:style w:type="paragraph" w:styleId="23">
    <w:name w:val="List Bullet 2"/>
    <w:basedOn w:val="a8"/>
    <w:rsid w:val="00136EB8"/>
    <w:pPr>
      <w:ind w:left="851"/>
    </w:pPr>
  </w:style>
  <w:style w:type="paragraph" w:styleId="a8">
    <w:name w:val="List Bullet"/>
    <w:basedOn w:val="a4"/>
    <w:rsid w:val="00136EB8"/>
  </w:style>
  <w:style w:type="paragraph" w:styleId="31">
    <w:name w:val="List Bullet 3"/>
    <w:basedOn w:val="23"/>
    <w:rsid w:val="00136EB8"/>
    <w:pPr>
      <w:ind w:left="1135"/>
    </w:pPr>
  </w:style>
  <w:style w:type="paragraph" w:customStyle="1" w:styleId="EQ">
    <w:name w:val="EQ"/>
    <w:basedOn w:val="a"/>
    <w:next w:val="a"/>
    <w:rsid w:val="00136EB8"/>
    <w:pPr>
      <w:keepLines/>
      <w:tabs>
        <w:tab w:val="center" w:pos="4536"/>
        <w:tab w:val="right" w:pos="9072"/>
      </w:tabs>
    </w:pPr>
    <w:rPr>
      <w:noProof/>
    </w:rPr>
  </w:style>
  <w:style w:type="paragraph" w:customStyle="1" w:styleId="NF">
    <w:name w:val="NF"/>
    <w:basedOn w:val="NO"/>
    <w:rsid w:val="00136EB8"/>
    <w:pPr>
      <w:keepNext/>
      <w:spacing w:after="0"/>
    </w:pPr>
    <w:rPr>
      <w:rFonts w:ascii="Arial" w:hAnsi="Arial"/>
      <w:sz w:val="18"/>
    </w:rPr>
  </w:style>
  <w:style w:type="paragraph" w:customStyle="1" w:styleId="PL">
    <w:name w:val="PL"/>
    <w:rsid w:val="00136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36EB8"/>
    <w:pPr>
      <w:jc w:val="right"/>
    </w:pPr>
  </w:style>
  <w:style w:type="paragraph" w:customStyle="1" w:styleId="TAN">
    <w:name w:val="TAN"/>
    <w:basedOn w:val="TAL"/>
    <w:rsid w:val="00136EB8"/>
    <w:pPr>
      <w:ind w:left="851" w:hanging="851"/>
    </w:pPr>
  </w:style>
  <w:style w:type="paragraph" w:customStyle="1" w:styleId="ZA">
    <w:name w:val="ZA"/>
    <w:rsid w:val="00136EB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36EB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36EB8"/>
    <w:pPr>
      <w:framePr w:wrap="notBeside" w:vAnchor="page" w:hAnchor="margin" w:y="15764"/>
      <w:widowControl w:val="0"/>
    </w:pPr>
    <w:rPr>
      <w:rFonts w:ascii="Arial" w:hAnsi="Arial"/>
      <w:noProof/>
      <w:sz w:val="32"/>
      <w:lang w:val="en-GB"/>
    </w:rPr>
  </w:style>
  <w:style w:type="paragraph" w:customStyle="1" w:styleId="ZU">
    <w:name w:val="ZU"/>
    <w:rsid w:val="00136EB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36EB8"/>
    <w:pPr>
      <w:framePr w:wrap="notBeside" w:y="16161"/>
    </w:pPr>
  </w:style>
  <w:style w:type="character" w:customStyle="1" w:styleId="ZGSM">
    <w:name w:val="ZGSM"/>
    <w:rsid w:val="00136EB8"/>
  </w:style>
  <w:style w:type="paragraph" w:styleId="24">
    <w:name w:val="List 2"/>
    <w:basedOn w:val="a4"/>
    <w:rsid w:val="00136EB8"/>
    <w:pPr>
      <w:ind w:left="851"/>
    </w:pPr>
  </w:style>
  <w:style w:type="paragraph" w:customStyle="1" w:styleId="ZG">
    <w:name w:val="ZG"/>
    <w:rsid w:val="00136EB8"/>
    <w:pPr>
      <w:framePr w:wrap="notBeside" w:vAnchor="page" w:hAnchor="margin" w:xAlign="right" w:y="6805"/>
      <w:widowControl w:val="0"/>
      <w:jc w:val="right"/>
    </w:pPr>
    <w:rPr>
      <w:rFonts w:ascii="Arial" w:hAnsi="Arial"/>
      <w:noProof/>
      <w:lang w:val="en-GB"/>
    </w:rPr>
  </w:style>
  <w:style w:type="paragraph" w:styleId="32">
    <w:name w:val="List 3"/>
    <w:basedOn w:val="24"/>
    <w:rsid w:val="00136EB8"/>
    <w:pPr>
      <w:ind w:left="1135"/>
    </w:pPr>
  </w:style>
  <w:style w:type="paragraph" w:styleId="41">
    <w:name w:val="List 4"/>
    <w:basedOn w:val="32"/>
    <w:rsid w:val="00136EB8"/>
    <w:pPr>
      <w:ind w:left="1418"/>
    </w:pPr>
  </w:style>
  <w:style w:type="paragraph" w:styleId="51">
    <w:name w:val="List 5"/>
    <w:basedOn w:val="41"/>
    <w:rsid w:val="00136EB8"/>
    <w:pPr>
      <w:ind w:left="1702"/>
    </w:pPr>
  </w:style>
  <w:style w:type="paragraph" w:customStyle="1" w:styleId="EditorsNote">
    <w:name w:val="Editor's Note"/>
    <w:basedOn w:val="NO"/>
    <w:rsid w:val="00136EB8"/>
    <w:rPr>
      <w:color w:val="FF0000"/>
    </w:rPr>
  </w:style>
  <w:style w:type="paragraph" w:styleId="42">
    <w:name w:val="List Bullet 4"/>
    <w:basedOn w:val="31"/>
    <w:rsid w:val="00136EB8"/>
    <w:pPr>
      <w:ind w:left="1418"/>
    </w:pPr>
  </w:style>
  <w:style w:type="paragraph" w:styleId="52">
    <w:name w:val="List Bullet 5"/>
    <w:basedOn w:val="42"/>
    <w:rsid w:val="00136EB8"/>
    <w:pPr>
      <w:ind w:left="1702"/>
    </w:pPr>
  </w:style>
  <w:style w:type="paragraph" w:customStyle="1" w:styleId="B1">
    <w:name w:val="B1"/>
    <w:basedOn w:val="a4"/>
    <w:rsid w:val="00136EB8"/>
  </w:style>
  <w:style w:type="paragraph" w:customStyle="1" w:styleId="B2">
    <w:name w:val="B2"/>
    <w:basedOn w:val="24"/>
    <w:rsid w:val="00136EB8"/>
  </w:style>
  <w:style w:type="paragraph" w:customStyle="1" w:styleId="B3">
    <w:name w:val="B3"/>
    <w:basedOn w:val="32"/>
    <w:rsid w:val="00136EB8"/>
  </w:style>
  <w:style w:type="paragraph" w:customStyle="1" w:styleId="B4">
    <w:name w:val="B4"/>
    <w:basedOn w:val="41"/>
    <w:rsid w:val="00136EB8"/>
  </w:style>
  <w:style w:type="paragraph" w:customStyle="1" w:styleId="B5">
    <w:name w:val="B5"/>
    <w:basedOn w:val="51"/>
    <w:rsid w:val="00136EB8"/>
  </w:style>
  <w:style w:type="paragraph" w:styleId="a9">
    <w:name w:val="footer"/>
    <w:basedOn w:val="a5"/>
    <w:rsid w:val="00136EB8"/>
    <w:pPr>
      <w:jc w:val="center"/>
    </w:pPr>
    <w:rPr>
      <w:i/>
    </w:rPr>
  </w:style>
  <w:style w:type="paragraph" w:customStyle="1" w:styleId="ZTD">
    <w:name w:val="ZTD"/>
    <w:basedOn w:val="ZB"/>
    <w:rsid w:val="00136EB8"/>
    <w:pPr>
      <w:framePr w:hRule="auto" w:wrap="notBeside" w:y="852"/>
    </w:pPr>
    <w:rPr>
      <w:i w:val="0"/>
      <w:sz w:val="40"/>
    </w:rPr>
  </w:style>
  <w:style w:type="paragraph" w:customStyle="1" w:styleId="CRCoverPage">
    <w:name w:val="CR Cover Page"/>
    <w:rsid w:val="00136EB8"/>
    <w:pPr>
      <w:spacing w:after="120"/>
    </w:pPr>
    <w:rPr>
      <w:rFonts w:ascii="Arial" w:hAnsi="Arial"/>
      <w:lang w:val="en-GB"/>
    </w:rPr>
  </w:style>
  <w:style w:type="paragraph" w:customStyle="1" w:styleId="tdoc-header">
    <w:name w:val="tdoc-header"/>
    <w:rsid w:val="00136EB8"/>
    <w:rPr>
      <w:rFonts w:ascii="Arial" w:hAnsi="Arial"/>
      <w:noProof/>
      <w:sz w:val="24"/>
      <w:lang w:val="en-GB"/>
    </w:rPr>
  </w:style>
  <w:style w:type="character" w:styleId="aa">
    <w:name w:val="Hyperlink"/>
    <w:rsid w:val="00136EB8"/>
    <w:rPr>
      <w:color w:val="0000FF"/>
      <w:u w:val="single"/>
    </w:rPr>
  </w:style>
  <w:style w:type="character" w:styleId="ab">
    <w:name w:val="annotation reference"/>
    <w:semiHidden/>
    <w:rsid w:val="00136EB8"/>
    <w:rPr>
      <w:sz w:val="16"/>
    </w:rPr>
  </w:style>
  <w:style w:type="paragraph" w:styleId="ac">
    <w:name w:val="annotation text"/>
    <w:basedOn w:val="a"/>
    <w:semiHidden/>
    <w:rsid w:val="00136EB8"/>
  </w:style>
  <w:style w:type="character" w:styleId="ad">
    <w:name w:val="FollowedHyperlink"/>
    <w:rsid w:val="00136EB8"/>
    <w:rPr>
      <w:color w:val="800080"/>
      <w:u w:val="single"/>
    </w:rPr>
  </w:style>
  <w:style w:type="paragraph" w:styleId="ae">
    <w:name w:val="Balloon Text"/>
    <w:basedOn w:val="a"/>
    <w:semiHidden/>
    <w:rsid w:val="00136EB8"/>
    <w:rPr>
      <w:rFonts w:ascii="Tahoma" w:hAnsi="Tahoma" w:cs="Tahoma"/>
      <w:sz w:val="16"/>
      <w:szCs w:val="16"/>
    </w:rPr>
  </w:style>
  <w:style w:type="paragraph" w:customStyle="1" w:styleId="code">
    <w:name w:val="code"/>
    <w:basedOn w:val="a"/>
    <w:rsid w:val="00136EB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136EB8"/>
  </w:style>
  <w:style w:type="paragraph" w:customStyle="1" w:styleId="Reference">
    <w:name w:val="Reference"/>
    <w:basedOn w:val="a"/>
    <w:rsid w:val="00136EB8"/>
    <w:pPr>
      <w:tabs>
        <w:tab w:val="left" w:pos="851"/>
      </w:tabs>
      <w:ind w:left="851" w:hanging="851"/>
    </w:pPr>
  </w:style>
  <w:style w:type="character" w:customStyle="1" w:styleId="2Char">
    <w:name w:val="标题 2 Char"/>
    <w:aliases w:val="H2 Char,h2 Char,2nd level Char,†berschrift 2 Char,õberschrift 2 Char,UNDERRUBRIK 1-2 Char"/>
    <w:link w:val="2"/>
    <w:rsid w:val="00C659E0"/>
    <w:rPr>
      <w:rFonts w:ascii="Arial" w:hAnsi="Arial"/>
      <w:sz w:val="32"/>
      <w:lang w:val="en-GB" w:eastAsia="en-US"/>
    </w:rPr>
  </w:style>
  <w:style w:type="character" w:customStyle="1" w:styleId="3Char">
    <w:name w:val="标题 3 Char"/>
    <w:aliases w:val="h3 Char"/>
    <w:link w:val="3"/>
    <w:rsid w:val="00C659E0"/>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1D31D51-867C-40B4-A27A-B3986CF3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Zou Lan</cp:lastModifiedBy>
  <cp:revision>4</cp:revision>
  <cp:lastPrinted>1601-01-01T00:00:00Z</cp:lastPrinted>
  <dcterms:created xsi:type="dcterms:W3CDTF">2016-09-01T19:15:00Z</dcterms:created>
  <dcterms:modified xsi:type="dcterms:W3CDTF">2016-09-01T21:22:00Z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(2)m6mEGE7D30OlWGX5H0WEXmmuw/dnoDSMn1dGD7pD05u15qQGZXT4fdnDRqbAgZrIOZvXOl6W_x000d_
kBth/im5CJ8p77srf9vGtzvCkxNcZd+TkuZpEomIWQZ7iIZgzAmWmvPu6hp61jF+W7IVWtY9_x000d_
sQ7gT+np1zJ1QRAdFtfN24H1Wv9B1C7cHUl9lrrNiL4auGozl7bpKy+tPQMhgd54zF2K5BJ0_x000d_
Sufee3X3cUCgGjsm1E</vt:lpwstr>
  </property>
  <property fmtid="{D5CDD505-2E9C-101B-9397-08002B2CF9AE}" pid="3" name="_2015_ms_pID_725343_00">
    <vt:lpwstr>_2015_ms_pID_725343</vt:lpwstr>
  </property>
  <property fmtid="{D5CDD505-2E9C-101B-9397-08002B2CF9AE}" pid="4" name="_2015_ms_pID_7253431">
    <vt:lpwstr>MS6jKCSTvdVBKQu2pTjeyI7vFNqk+2uBysTkl4M4ufvQcgkQa4Ohqu_x000d_
4N//teGTXYUL8jjOq96dxND3ka5Up3/kcVPJ56/bOXh7QtFlnjSUmyL1BuPoL3y4HID4idnd_x000d_
QzYnYjnKjPLhODbFUYjSH5Kwj4bEbhx1sL/zbZm5X/yvgJMZAdmyy6j6jGd00qyL92/j//p1_x000d_
x666g8C9Ya5a1lEU</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1472143045</vt:lpwstr>
  </property>
</Properties>
</file>